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D9D1E" w14:textId="271772F2" w:rsidR="0067110E" w:rsidRPr="0067110E" w:rsidRDefault="0067110E" w:rsidP="0067110E">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67110E">
        <w:rPr>
          <w:rFonts w:ascii="Arial" w:eastAsia="MS Mincho" w:hAnsi="Arial" w:cs="Arial"/>
          <w:b/>
          <w:sz w:val="24"/>
          <w:szCs w:val="24"/>
          <w:lang w:eastAsia="ja-JP"/>
        </w:rPr>
        <w:t xml:space="preserve">3GPP TSG SA WG 1 Meeting #111 </w:t>
      </w:r>
      <w:r w:rsidRPr="0067110E">
        <w:rPr>
          <w:rFonts w:ascii="Arial" w:eastAsia="MS Mincho" w:hAnsi="Arial" w:cs="Arial"/>
          <w:b/>
          <w:sz w:val="24"/>
          <w:szCs w:val="24"/>
          <w:lang w:eastAsia="ja-JP"/>
        </w:rPr>
        <w:tab/>
      </w:r>
      <w:r w:rsidR="00E6593C" w:rsidRPr="00E6593C">
        <w:rPr>
          <w:rFonts w:ascii="Arial" w:eastAsia="MS Mincho" w:hAnsi="Arial" w:cs="Arial"/>
          <w:b/>
          <w:sz w:val="24"/>
          <w:szCs w:val="24"/>
          <w:lang w:eastAsia="ja-JP"/>
        </w:rPr>
        <w:t>S1-2534</w:t>
      </w:r>
      <w:r w:rsidR="00173F1E">
        <w:rPr>
          <w:rFonts w:ascii="Arial" w:eastAsia="MS Mincho" w:hAnsi="Arial" w:cs="Arial"/>
          <w:b/>
          <w:sz w:val="24"/>
          <w:szCs w:val="24"/>
          <w:lang w:eastAsia="ja-JP"/>
        </w:rPr>
        <w:t>60</w:t>
      </w:r>
    </w:p>
    <w:p w14:paraId="7F213B25" w14:textId="33BD687A" w:rsidR="0067110E" w:rsidRPr="0067110E" w:rsidRDefault="0067110E" w:rsidP="0067110E">
      <w:pPr>
        <w:pBdr>
          <w:bottom w:val="single" w:sz="4" w:space="1" w:color="auto"/>
        </w:pBdr>
        <w:tabs>
          <w:tab w:val="right" w:pos="9214"/>
        </w:tabs>
        <w:spacing w:after="0"/>
        <w:jc w:val="both"/>
        <w:rPr>
          <w:rFonts w:ascii="Arial" w:eastAsia="MS Mincho" w:hAnsi="Arial" w:cs="Arial"/>
          <w:b/>
          <w:sz w:val="24"/>
          <w:szCs w:val="24"/>
          <w:lang w:eastAsia="ja-JP"/>
        </w:rPr>
      </w:pPr>
      <w:r w:rsidRPr="0067110E">
        <w:rPr>
          <w:rFonts w:ascii="Arial" w:eastAsia="MS Mincho" w:hAnsi="Arial" w:cs="Arial"/>
          <w:b/>
          <w:sz w:val="24"/>
          <w:szCs w:val="24"/>
          <w:lang w:eastAsia="ja-JP"/>
        </w:rPr>
        <w:t>25-29 August 2025, Goteborg, Sweden</w:t>
      </w:r>
      <w:r w:rsidRPr="0067110E">
        <w:rPr>
          <w:rFonts w:ascii="Arial" w:eastAsia="MS Mincho" w:hAnsi="Arial" w:cs="Arial"/>
          <w:b/>
          <w:sz w:val="24"/>
          <w:szCs w:val="24"/>
          <w:lang w:eastAsia="ja-JP"/>
        </w:rPr>
        <w:tab/>
      </w:r>
      <w:r w:rsidRPr="0067110E">
        <w:rPr>
          <w:rFonts w:ascii="Arial" w:eastAsia="MS Mincho" w:hAnsi="Arial" w:cs="Arial"/>
          <w:i/>
          <w:sz w:val="24"/>
          <w:szCs w:val="24"/>
          <w:lang w:eastAsia="ja-JP"/>
        </w:rPr>
        <w:t>(revision of S1-25</w:t>
      </w:r>
      <w:r w:rsidR="00CA2879" w:rsidRPr="00CA2879">
        <w:rPr>
          <w:rFonts w:ascii="Arial" w:eastAsia="MS Mincho" w:hAnsi="Arial" w:cs="Arial"/>
          <w:i/>
          <w:sz w:val="24"/>
          <w:szCs w:val="24"/>
          <w:lang w:eastAsia="ja-JP"/>
        </w:rPr>
        <w:t>3242</w:t>
      </w:r>
      <w:r w:rsidR="00173F1E">
        <w:rPr>
          <w:rFonts w:ascii="Arial" w:eastAsia="MS Mincho" w:hAnsi="Arial" w:cs="Arial"/>
          <w:i/>
          <w:sz w:val="24"/>
          <w:szCs w:val="24"/>
          <w:lang w:eastAsia="ja-JP"/>
        </w:rPr>
        <w:t>r1</w:t>
      </w:r>
      <w:r w:rsidRPr="0067110E">
        <w:rPr>
          <w:rFonts w:ascii="Arial" w:eastAsia="MS Mincho" w:hAnsi="Arial" w:cs="Arial"/>
          <w:i/>
          <w:sz w:val="24"/>
          <w:szCs w:val="24"/>
          <w:lang w:eastAsia="ja-JP"/>
        </w:rPr>
        <w:t>)</w:t>
      </w:r>
    </w:p>
    <w:p w14:paraId="38E703F0" w14:textId="77777777" w:rsidR="0067110E" w:rsidRPr="0067110E" w:rsidRDefault="0067110E" w:rsidP="0067110E">
      <w:pPr>
        <w:spacing w:after="0"/>
        <w:rPr>
          <w:rFonts w:ascii="Arial" w:eastAsia="MS Mincho" w:hAnsi="Arial"/>
          <w:sz w:val="24"/>
          <w:szCs w:val="24"/>
          <w:lang w:eastAsia="ja-JP"/>
        </w:rPr>
      </w:pPr>
    </w:p>
    <w:p w14:paraId="118ECDA8" w14:textId="37B382F2"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Source:</w:t>
      </w:r>
      <w:r w:rsidRPr="0067110E">
        <w:rPr>
          <w:rFonts w:ascii="Arial" w:eastAsia="Times New Roman" w:hAnsi="Arial" w:cs="Arial"/>
          <w:b/>
          <w:bCs/>
        </w:rPr>
        <w:tab/>
      </w:r>
      <w:r>
        <w:rPr>
          <w:rFonts w:ascii="Arial" w:eastAsia="Times New Roman" w:hAnsi="Arial" w:cs="Arial"/>
          <w:b/>
          <w:bCs/>
        </w:rPr>
        <w:t>Huawei</w:t>
      </w:r>
    </w:p>
    <w:p w14:paraId="2E7453BD" w14:textId="7A0A8912" w:rsidR="0067110E" w:rsidRPr="0067110E" w:rsidRDefault="0067110E" w:rsidP="0067110E">
      <w:pPr>
        <w:spacing w:after="120"/>
        <w:ind w:left="1985" w:hanging="1985"/>
        <w:rPr>
          <w:rFonts w:ascii="Arial" w:eastAsia="Times New Roman" w:hAnsi="Arial" w:cs="Arial"/>
          <w:b/>
          <w:bCs/>
        </w:rPr>
      </w:pPr>
      <w:proofErr w:type="spellStart"/>
      <w:r w:rsidRPr="0067110E">
        <w:rPr>
          <w:rFonts w:ascii="Arial" w:eastAsia="Times New Roman" w:hAnsi="Arial" w:cs="Arial"/>
          <w:b/>
          <w:bCs/>
        </w:rPr>
        <w:t>pCR</w:t>
      </w:r>
      <w:proofErr w:type="spellEnd"/>
      <w:r w:rsidRPr="0067110E">
        <w:rPr>
          <w:rFonts w:ascii="Arial" w:eastAsia="Times New Roman" w:hAnsi="Arial" w:cs="Arial"/>
          <w:b/>
          <w:bCs/>
        </w:rPr>
        <w:t xml:space="preserve"> Title:</w:t>
      </w:r>
      <w:r w:rsidRPr="0067110E">
        <w:rPr>
          <w:rFonts w:ascii="Arial" w:eastAsia="Times New Roman" w:hAnsi="Arial" w:cs="Arial"/>
          <w:b/>
          <w:bCs/>
        </w:rPr>
        <w:tab/>
        <w:t>Pseudo-CR on Update to clause 11.1 “Use case on communication on board of UAM aircrafts”</w:t>
      </w:r>
    </w:p>
    <w:p w14:paraId="3FBD4BDB" w14:textId="773E0618"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Draft Spec:</w:t>
      </w:r>
      <w:r w:rsidRPr="0067110E">
        <w:rPr>
          <w:rFonts w:ascii="Arial" w:eastAsia="Times New Roman" w:hAnsi="Arial" w:cs="Arial"/>
          <w:b/>
          <w:bCs/>
        </w:rPr>
        <w:tab/>
        <w:t>3GPP TR 22.870 v0.3.1</w:t>
      </w:r>
    </w:p>
    <w:p w14:paraId="5C13F45D" w14:textId="57CFDC21"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Agenda item:</w:t>
      </w:r>
      <w:r w:rsidRPr="0067110E">
        <w:rPr>
          <w:rFonts w:ascii="Arial" w:eastAsia="Times New Roman" w:hAnsi="Arial" w:cs="Arial"/>
          <w:b/>
          <w:bCs/>
        </w:rPr>
        <w:tab/>
        <w:t>8.1.8</w:t>
      </w:r>
    </w:p>
    <w:p w14:paraId="04926B88" w14:textId="77777777"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Document for:</w:t>
      </w:r>
      <w:r w:rsidRPr="0067110E">
        <w:rPr>
          <w:rFonts w:ascii="Arial" w:eastAsia="Times New Roman" w:hAnsi="Arial" w:cs="Arial"/>
          <w:b/>
          <w:bCs/>
        </w:rPr>
        <w:tab/>
        <w:t>Approval</w:t>
      </w:r>
    </w:p>
    <w:p w14:paraId="0033E86C" w14:textId="5D25222A" w:rsidR="0067110E" w:rsidRPr="0067110E" w:rsidRDefault="0067110E" w:rsidP="0067110E">
      <w:pPr>
        <w:spacing w:after="120"/>
        <w:ind w:left="1985" w:hanging="1985"/>
        <w:rPr>
          <w:rFonts w:ascii="Arial" w:eastAsia="Times New Roman" w:hAnsi="Arial" w:cs="Arial"/>
          <w:b/>
          <w:bCs/>
        </w:rPr>
      </w:pPr>
      <w:r w:rsidRPr="0067110E">
        <w:rPr>
          <w:rFonts w:ascii="Arial" w:eastAsia="Times New Roman" w:hAnsi="Arial" w:cs="Arial"/>
          <w:b/>
          <w:bCs/>
        </w:rPr>
        <w:t>Contact:</w:t>
      </w:r>
      <w:r w:rsidRPr="0067110E">
        <w:rPr>
          <w:rFonts w:ascii="Arial" w:eastAsia="Times New Roman" w:hAnsi="Arial" w:cs="Arial"/>
          <w:b/>
          <w:bCs/>
        </w:rPr>
        <w:tab/>
        <w:t>Alice Li, alice.li1@huawei.com</w:t>
      </w:r>
    </w:p>
    <w:p w14:paraId="62682A8F" w14:textId="77777777" w:rsidR="0067110E" w:rsidRPr="0067110E" w:rsidRDefault="0067110E" w:rsidP="0067110E">
      <w:pPr>
        <w:pBdr>
          <w:bottom w:val="single" w:sz="6" w:space="1" w:color="auto"/>
        </w:pBdr>
        <w:spacing w:after="0"/>
        <w:rPr>
          <w:rFonts w:eastAsia="MS Mincho"/>
          <w:sz w:val="24"/>
          <w:szCs w:val="24"/>
          <w:lang w:eastAsia="ja-JP"/>
        </w:rPr>
      </w:pPr>
    </w:p>
    <w:p w14:paraId="48C0FAFD" w14:textId="74322891"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6D60" w:rsidRPr="00536D60">
        <w:rPr>
          <w:rFonts w:ascii="Arial" w:eastAsia="Calibri" w:hAnsi="Arial" w:cs="Arial"/>
          <w:i/>
          <w:sz w:val="22"/>
          <w:szCs w:val="22"/>
        </w:rPr>
        <w:t xml:space="preserve">This </w:t>
      </w:r>
      <w:r w:rsidR="000619D7">
        <w:rPr>
          <w:rFonts w:ascii="Arial" w:eastAsia="Calibri" w:hAnsi="Arial" w:cs="Arial"/>
          <w:i/>
          <w:sz w:val="22"/>
          <w:szCs w:val="22"/>
        </w:rPr>
        <w:t>document</w:t>
      </w:r>
      <w:r w:rsidR="00536D60" w:rsidRPr="00536D60">
        <w:rPr>
          <w:rFonts w:ascii="Arial" w:eastAsia="Calibri" w:hAnsi="Arial" w:cs="Arial"/>
          <w:i/>
          <w:sz w:val="22"/>
          <w:szCs w:val="22"/>
        </w:rPr>
        <w:t xml:space="preserve"> clarif</w:t>
      </w:r>
      <w:r w:rsidR="000619D7">
        <w:rPr>
          <w:rFonts w:ascii="Arial" w:eastAsia="Calibri" w:hAnsi="Arial" w:cs="Arial"/>
          <w:i/>
          <w:sz w:val="22"/>
          <w:szCs w:val="22"/>
        </w:rPr>
        <w:t>ies</w:t>
      </w:r>
      <w:r w:rsidR="00536D60" w:rsidRPr="00536D60">
        <w:rPr>
          <w:rFonts w:ascii="Arial" w:eastAsia="Calibri" w:hAnsi="Arial" w:cs="Arial"/>
          <w:i/>
          <w:sz w:val="22"/>
          <w:szCs w:val="22"/>
        </w:rPr>
        <w:t xml:space="preserve"> the target scenario for which a set of KPIs are defined for the use case </w:t>
      </w:r>
      <w:r w:rsidR="000619D7">
        <w:rPr>
          <w:rFonts w:ascii="Arial" w:eastAsia="Calibri" w:hAnsi="Arial" w:cs="Arial"/>
          <w:i/>
          <w:sz w:val="22"/>
          <w:szCs w:val="22"/>
        </w:rPr>
        <w:t>in clause 11.1</w:t>
      </w:r>
      <w:r w:rsidR="00536D60" w:rsidRPr="00536D60">
        <w:rPr>
          <w:rFonts w:ascii="Arial" w:eastAsia="Calibri" w:hAnsi="Arial" w:cs="Arial"/>
          <w:i/>
          <w:sz w:val="22"/>
          <w:szCs w:val="22"/>
        </w:rPr>
        <w:t>.</w:t>
      </w:r>
    </w:p>
    <w:p w14:paraId="434B4B32" w14:textId="4C63DA10" w:rsidR="00CA2879" w:rsidRPr="000D6532" w:rsidRDefault="00CA2879" w:rsidP="008D05CF">
      <w:pPr>
        <w:spacing w:after="200" w:line="276" w:lineRule="auto"/>
        <w:rPr>
          <w:rFonts w:ascii="Arial" w:eastAsia="Calibri" w:hAnsi="Arial" w:cs="Arial"/>
          <w:i/>
          <w:sz w:val="22"/>
          <w:szCs w:val="22"/>
        </w:rPr>
      </w:pPr>
      <w:r>
        <w:rPr>
          <w:rFonts w:ascii="Arial" w:eastAsia="Calibri" w:hAnsi="Arial" w:cs="Arial"/>
          <w:i/>
          <w:sz w:val="22"/>
          <w:szCs w:val="22"/>
        </w:rPr>
        <w:t>R1 is to address the comments received.</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8F2976" w:rsidR="0009108F" w:rsidRPr="0009108F" w:rsidRDefault="00536D60" w:rsidP="0009108F">
      <w:pPr>
        <w:rPr>
          <w:noProof/>
        </w:rPr>
      </w:pPr>
      <w:r w:rsidRPr="00536D60">
        <w:rPr>
          <w:noProof/>
        </w:rPr>
        <w:t xml:space="preserve">KPIs are defined </w:t>
      </w:r>
      <w:r w:rsidR="000619D7">
        <w:rPr>
          <w:noProof/>
        </w:rPr>
        <w:t xml:space="preserve">in clause 11.1.6 </w:t>
      </w:r>
      <w:r w:rsidRPr="00536D60">
        <w:rPr>
          <w:noProof/>
        </w:rPr>
        <w:t xml:space="preserve">for the on-board communication use case </w:t>
      </w:r>
      <w:r w:rsidR="000619D7">
        <w:rPr>
          <w:noProof/>
        </w:rPr>
        <w:t>in</w:t>
      </w:r>
      <w:r w:rsidRPr="00536D60">
        <w:rPr>
          <w:noProof/>
        </w:rPr>
        <w:t xml:space="preserve"> a UAM aircraft, covering both sensing and communitcaiton perspectives.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02EEC0A" w14:textId="2FD1D845" w:rsidR="00C15928" w:rsidRDefault="009B2560">
      <w:pPr>
        <w:pStyle w:val="CRCoverPage"/>
        <w:jc w:val="both"/>
        <w:rPr>
          <w:rFonts w:ascii="Times New Roman" w:hAnsi="Times New Roman"/>
          <w:noProof/>
          <w:lang w:val="en-US"/>
        </w:rPr>
      </w:pPr>
      <w:r>
        <w:rPr>
          <w:rFonts w:ascii="Times New Roman" w:hAnsi="Times New Roman"/>
          <w:noProof/>
          <w:lang w:val="en-US"/>
        </w:rPr>
        <w:t xml:space="preserve">The </w:t>
      </w:r>
      <w:r w:rsidR="00101BFE">
        <w:rPr>
          <w:rFonts w:ascii="Times New Roman" w:hAnsi="Times New Roman"/>
          <w:noProof/>
          <w:lang w:val="en-US"/>
        </w:rPr>
        <w:t>use case in clause 11.1</w:t>
      </w:r>
      <w:r w:rsidR="00775C00">
        <w:rPr>
          <w:rFonts w:ascii="Times New Roman" w:hAnsi="Times New Roman"/>
          <w:noProof/>
          <w:lang w:val="en-US"/>
        </w:rPr>
        <w:t xml:space="preserve"> </w:t>
      </w:r>
      <w:r w:rsidR="002A2790">
        <w:rPr>
          <w:rFonts w:ascii="Times New Roman" w:hAnsi="Times New Roman"/>
          <w:noProof/>
          <w:lang w:val="en-US"/>
        </w:rPr>
        <w:t>mentions</w:t>
      </w:r>
      <w:r w:rsidR="00974AA4" w:rsidRPr="00974AA4">
        <w:rPr>
          <w:rFonts w:ascii="Times New Roman" w:hAnsi="Times New Roman"/>
          <w:noProof/>
          <w:lang w:val="en-US"/>
        </w:rPr>
        <w:t xml:space="preserve"> the necessity of addressing passenger communication onboard </w:t>
      </w:r>
      <w:r w:rsidR="00974AA4">
        <w:rPr>
          <w:rFonts w:ascii="Times New Roman" w:hAnsi="Times New Roman"/>
          <w:noProof/>
          <w:lang w:val="en-US"/>
        </w:rPr>
        <w:t>UAM</w:t>
      </w:r>
      <w:r w:rsidR="00974AA4" w:rsidRPr="00974AA4">
        <w:rPr>
          <w:rFonts w:ascii="Times New Roman" w:hAnsi="Times New Roman"/>
          <w:noProof/>
          <w:lang w:val="en-US"/>
        </w:rPr>
        <w:t xml:space="preserve">. </w:t>
      </w:r>
      <w:r w:rsidR="00554450" w:rsidRPr="00554450">
        <w:rPr>
          <w:rFonts w:ascii="Times New Roman" w:hAnsi="Times New Roman"/>
          <w:noProof/>
          <w:lang w:val="en-US"/>
        </w:rPr>
        <w:t xml:space="preserve">Passengers onboard </w:t>
      </w:r>
      <w:r w:rsidR="00554450">
        <w:rPr>
          <w:rFonts w:ascii="Times New Roman" w:hAnsi="Times New Roman"/>
          <w:noProof/>
          <w:lang w:val="en-US"/>
        </w:rPr>
        <w:t>can</w:t>
      </w:r>
      <w:r w:rsidR="00554450" w:rsidRPr="00554450">
        <w:rPr>
          <w:rFonts w:ascii="Times New Roman" w:hAnsi="Times New Roman"/>
          <w:noProof/>
          <w:lang w:val="en-US"/>
        </w:rPr>
        <w:t xml:space="preserve"> access internet, use video conferencing or video chat, and enjoy immersive multimedia services such as cloud gaming</w:t>
      </w:r>
      <w:r w:rsidR="00775C00">
        <w:rPr>
          <w:rFonts w:ascii="Times New Roman" w:hAnsi="Times New Roman"/>
          <w:noProof/>
          <w:lang w:val="en-US"/>
        </w:rPr>
        <w:t xml:space="preserve">. </w:t>
      </w:r>
      <w:r w:rsidR="00554450">
        <w:rPr>
          <w:rFonts w:ascii="Times New Roman" w:hAnsi="Times New Roman"/>
          <w:noProof/>
          <w:lang w:val="en-US"/>
        </w:rPr>
        <w:t>It is therefore necessary to</w:t>
      </w:r>
      <w:r w:rsidR="002A2790" w:rsidRPr="002A2790">
        <w:rPr>
          <w:rFonts w:ascii="Times New Roman" w:hAnsi="Times New Roman"/>
          <w:noProof/>
          <w:lang w:val="en-US"/>
        </w:rPr>
        <w:t xml:space="preserve"> </w:t>
      </w:r>
      <w:r w:rsidR="00554450">
        <w:rPr>
          <w:rFonts w:ascii="Times New Roman" w:hAnsi="Times New Roman"/>
          <w:noProof/>
          <w:lang w:val="en-US"/>
        </w:rPr>
        <w:t xml:space="preserve">capture these scenarios with the associated </w:t>
      </w:r>
      <w:r w:rsidR="007D02D7">
        <w:rPr>
          <w:rFonts w:ascii="Times New Roman" w:hAnsi="Times New Roman"/>
          <w:noProof/>
          <w:lang w:val="en-US"/>
        </w:rPr>
        <w:t xml:space="preserve">KPI </w:t>
      </w:r>
      <w:r w:rsidR="00C15928" w:rsidRPr="00C15928">
        <w:rPr>
          <w:rFonts w:ascii="Times New Roman" w:hAnsi="Times New Roman"/>
          <w:noProof/>
          <w:lang w:val="en-US"/>
        </w:rPr>
        <w:t>requirements</w:t>
      </w:r>
      <w:r w:rsidR="00214540" w:rsidRPr="00214540">
        <w:rPr>
          <w:rFonts w:ascii="Times New Roman" w:hAnsi="Times New Roman"/>
          <w:noProof/>
          <w:lang w:val="en-US"/>
        </w:rPr>
        <w:t>.</w:t>
      </w:r>
      <w:r w:rsidR="000E6E79">
        <w:rPr>
          <w:rFonts w:ascii="Times New Roman" w:hAnsi="Times New Roman"/>
          <w:noProof/>
          <w:lang w:val="en-US"/>
        </w:rPr>
        <w:t xml:space="preserve"> </w:t>
      </w:r>
    </w:p>
    <w:p w14:paraId="0491F502" w14:textId="367135EF" w:rsidR="0009108F" w:rsidRPr="0009108F" w:rsidRDefault="00C15928" w:rsidP="0009108F">
      <w:pPr>
        <w:pStyle w:val="CRCoverPage"/>
        <w:rPr>
          <w:b/>
          <w:noProof/>
        </w:rPr>
      </w:pPr>
      <w:r>
        <w:rPr>
          <w:b/>
          <w:noProof/>
        </w:rPr>
        <w:t>3</w:t>
      </w:r>
      <w:r w:rsidR="0009108F" w:rsidRPr="0009108F">
        <w:rPr>
          <w:b/>
          <w:noProof/>
        </w:rPr>
        <w:t>. Proposal</w:t>
      </w:r>
    </w:p>
    <w:p w14:paraId="6E70F031" w14:textId="2160E4B5" w:rsidR="0009108F" w:rsidRPr="008A5E86" w:rsidRDefault="0009108F" w:rsidP="0009108F">
      <w:pPr>
        <w:rPr>
          <w:noProof/>
          <w:lang w:val="en-US"/>
        </w:rPr>
      </w:pPr>
      <w:r w:rsidRPr="00D658A3">
        <w:rPr>
          <w:noProof/>
          <w:lang w:val="en-US"/>
        </w:rPr>
        <w:t xml:space="preserve">It is proposed to agree the following changes to 3GPP TR </w:t>
      </w:r>
      <w:r w:rsidR="00536D60">
        <w:rPr>
          <w:noProof/>
          <w:lang w:val="en-US"/>
        </w:rPr>
        <w:t>22.870 v0.</w:t>
      </w:r>
      <w:r w:rsidR="00276EBD">
        <w:rPr>
          <w:noProof/>
          <w:lang w:val="en-US"/>
        </w:rPr>
        <w:t>3</w:t>
      </w:r>
      <w:r w:rsidR="00536D60">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D9943D" w14:textId="77777777" w:rsidR="00152D76" w:rsidRDefault="00152D76" w:rsidP="00152D76">
      <w:pPr>
        <w:pStyle w:val="Heading2"/>
        <w:rPr>
          <w:lang w:eastAsia="zh-CN"/>
        </w:rPr>
      </w:pPr>
      <w:bookmarkStart w:id="1" w:name="_Toc193810606"/>
      <w:bookmarkStart w:id="2" w:name="_Toc12700"/>
      <w:bookmarkStart w:id="3" w:name="_Toc23410"/>
      <w:bookmarkStart w:id="4" w:name="_Toc184383656"/>
      <w:r>
        <w:t>11.1</w:t>
      </w:r>
      <w:r>
        <w:tab/>
      </w:r>
      <w:r w:rsidRPr="00152D76">
        <w:t>Use case on communication on board of UAM aircrafts</w:t>
      </w:r>
      <w:bookmarkEnd w:id="1"/>
    </w:p>
    <w:p w14:paraId="4C18A800" w14:textId="77777777" w:rsidR="00152D76" w:rsidRDefault="00152D76" w:rsidP="00152D76">
      <w:pPr>
        <w:pStyle w:val="Heading3"/>
        <w:rPr>
          <w:lang w:eastAsia="zh-CN"/>
        </w:rPr>
      </w:pPr>
      <w:bookmarkStart w:id="5" w:name="_Toc193810607"/>
      <w:r>
        <w:t>11.1.1</w:t>
      </w:r>
      <w:r>
        <w:tab/>
        <w:t>Description</w:t>
      </w:r>
      <w:bookmarkEnd w:id="5"/>
    </w:p>
    <w:p w14:paraId="68F1D88C" w14:textId="77777777" w:rsidR="00152D76" w:rsidRDefault="00152D76" w:rsidP="00152D76">
      <w:pPr>
        <w:rPr>
          <w:rFonts w:eastAsia="DengXian"/>
          <w:lang w:eastAsia="zh-CN"/>
        </w:rPr>
      </w:pPr>
      <w:r>
        <w:rPr>
          <w:rFonts w:eastAsia="Arial Unicode MS"/>
        </w:rPr>
        <w:t xml:space="preserve">Urban </w:t>
      </w:r>
      <w:r>
        <w:rPr>
          <w:rFonts w:eastAsia="Arial Unicode MS" w:hint="eastAsia"/>
        </w:rPr>
        <w:t>a</w:t>
      </w:r>
      <w:r>
        <w:rPr>
          <w:rFonts w:eastAsia="Arial Unicode MS"/>
        </w:rPr>
        <w:t>ir mobility (UAM) is a new safe, secure and more sustainable air transportation system for passengers and cargo in urban environments, enabled by new technologies and integrated into multimodal transportation systems. The transportation is performed by electric vertical take-off and landing (</w:t>
      </w:r>
      <w:proofErr w:type="spellStart"/>
      <w:r>
        <w:rPr>
          <w:rFonts w:eastAsia="Arial Unicode MS"/>
        </w:rPr>
        <w:t>eVTOL</w:t>
      </w:r>
      <w:proofErr w:type="spellEnd"/>
      <w:r>
        <w:rPr>
          <w:rFonts w:eastAsia="Arial Unicode MS"/>
        </w:rPr>
        <w:t>) aircrafts, remotely piloted or with a pilot onboard [</w:t>
      </w:r>
      <w:r>
        <w:rPr>
          <w:rFonts w:eastAsia="Arial Unicode MS" w:hint="eastAsia"/>
          <w:lang w:val="en-US" w:eastAsia="zh-CN"/>
        </w:rPr>
        <w:t>32</w:t>
      </w:r>
      <w:r>
        <w:rPr>
          <w:rFonts w:eastAsia="Arial Unicode MS"/>
        </w:rPr>
        <w:t xml:space="preserve">]. In February 2024 an </w:t>
      </w:r>
      <w:proofErr w:type="spellStart"/>
      <w:r>
        <w:rPr>
          <w:rFonts w:eastAsia="Arial Unicode MS"/>
        </w:rPr>
        <w:t>eVTOL</w:t>
      </w:r>
      <w:proofErr w:type="spellEnd"/>
      <w:r>
        <w:rPr>
          <w:rFonts w:eastAsia="Arial Unicode MS"/>
        </w:rPr>
        <w:t xml:space="preserve"> named as "PROSPERITY" [</w:t>
      </w:r>
      <w:r>
        <w:rPr>
          <w:rFonts w:eastAsia="Arial Unicode MS" w:hint="eastAsia"/>
          <w:lang w:val="en-US" w:eastAsia="zh-CN"/>
        </w:rPr>
        <w:t>33</w:t>
      </w:r>
      <w:r>
        <w:rPr>
          <w:rFonts w:eastAsia="Arial Unicode MS"/>
        </w:rPr>
        <w:t xml:space="preserve">] that can contain 5 passengers conducted a Shenzhen-Zhuhai test flight, which was a cross-sea and cross-city route. </w:t>
      </w:r>
      <w:r>
        <w:rPr>
          <w:rFonts w:eastAsia="DengXian"/>
        </w:rPr>
        <w:t xml:space="preserve">KT showed, at the MWC2024, their UAM </w:t>
      </w:r>
      <w:proofErr w:type="spellStart"/>
      <w:r>
        <w:rPr>
          <w:rFonts w:eastAsia="DengXian"/>
        </w:rPr>
        <w:t>Skypath</w:t>
      </w:r>
      <w:proofErr w:type="spellEnd"/>
      <w:r>
        <w:rPr>
          <w:rFonts w:eastAsia="DengXian"/>
        </w:rPr>
        <w:t xml:space="preserve"> solution, which can provide 5G service for UAM aircrafts flying at 300 – 600 meters altitude. </w:t>
      </w:r>
    </w:p>
    <w:p w14:paraId="210D56D1" w14:textId="77777777" w:rsidR="00152D76" w:rsidRDefault="00152D76" w:rsidP="00152D76">
      <w:pPr>
        <w:rPr>
          <w:rFonts w:eastAsia="Arial Unicode MS"/>
        </w:rPr>
      </w:pPr>
      <w:r>
        <w:rPr>
          <w:rFonts w:eastAsia="Arial Unicode MS"/>
        </w:rPr>
        <w:t>Compared with the common UAVs (</w:t>
      </w:r>
      <w:proofErr w:type="spellStart"/>
      <w:r>
        <w:t>Uncrewed</w:t>
      </w:r>
      <w:proofErr w:type="spellEnd"/>
      <w:r>
        <w:t xml:space="preserve"> Aerial Vehicle)</w:t>
      </w:r>
      <w:r>
        <w:rPr>
          <w:rFonts w:eastAsia="Arial Unicode MS"/>
        </w:rPr>
        <w:t>, the UAM aircrafts have the following major differences:</w:t>
      </w:r>
    </w:p>
    <w:p w14:paraId="17C84F3E" w14:textId="77777777" w:rsidR="00152D76" w:rsidRDefault="00152D76" w:rsidP="00152D76">
      <w:pPr>
        <w:pStyle w:val="B1"/>
        <w:rPr>
          <w:rFonts w:eastAsia="Arial Unicode MS"/>
          <w:b/>
          <w:bCs/>
        </w:rPr>
      </w:pPr>
      <w:r>
        <w:rPr>
          <w:rFonts w:eastAsia="Arial Unicode MS"/>
          <w:b/>
          <w:bCs/>
        </w:rPr>
        <w:t xml:space="preserve">- </w:t>
      </w:r>
      <w:r>
        <w:rPr>
          <w:rFonts w:eastAsia="Arial Unicode MS"/>
          <w:b/>
          <w:bCs/>
        </w:rPr>
        <w:tab/>
        <w:t>Large size and heavy weight, higher AGL (above ground level)</w:t>
      </w:r>
    </w:p>
    <w:p w14:paraId="7A94C3A7" w14:textId="77777777" w:rsidR="00152D76" w:rsidRDefault="00152D76" w:rsidP="00152D76">
      <w:pPr>
        <w:pStyle w:val="B1"/>
        <w:rPr>
          <w:rFonts w:eastAsia="Arial Unicode MS"/>
        </w:rPr>
      </w:pPr>
      <w:r>
        <w:rPr>
          <w:rFonts w:eastAsia="Arial Unicode MS"/>
        </w:rPr>
        <w:tab/>
        <w:t>Low-altitude airspace usually refers to the airspace with a vertical distance of less than 1000 m from the ground, and it can be extended to less than 3000 m according to the characteristics and actual needs of different regions [</w:t>
      </w:r>
      <w:r>
        <w:rPr>
          <w:rFonts w:eastAsia="Arial Unicode MS" w:hint="eastAsia"/>
          <w:lang w:val="en-US" w:eastAsia="zh-CN"/>
        </w:rPr>
        <w:t>34</w:t>
      </w:r>
      <w:r>
        <w:rPr>
          <w:rFonts w:eastAsia="Arial Unicode MS"/>
        </w:rPr>
        <w:t xml:space="preserve">]. The AGL of UAM aircrafts can be up to 1000 m, while the AGL of small UAVs is less than 300m. Communication for the UAM aircrafts with higher AGL need to be considered. </w:t>
      </w:r>
    </w:p>
    <w:p w14:paraId="3822DE78" w14:textId="77777777" w:rsidR="00152D76" w:rsidRDefault="00152D76" w:rsidP="00152D76">
      <w:pPr>
        <w:pStyle w:val="B1"/>
        <w:rPr>
          <w:rFonts w:eastAsia="Arial Unicode MS"/>
        </w:rPr>
      </w:pPr>
      <w:r>
        <w:rPr>
          <w:rFonts w:eastAsia="Arial Unicode MS"/>
        </w:rPr>
        <w:lastRenderedPageBreak/>
        <w:t xml:space="preserve">- </w:t>
      </w:r>
      <w:r>
        <w:rPr>
          <w:rFonts w:eastAsia="Arial Unicode MS"/>
        </w:rPr>
        <w:tab/>
      </w:r>
      <w:r>
        <w:rPr>
          <w:rFonts w:eastAsia="Arial Unicode MS"/>
          <w:b/>
        </w:rPr>
        <w:t>Higher reliability and safety requirement with human beings onboard</w:t>
      </w:r>
    </w:p>
    <w:p w14:paraId="2CBD84BA" w14:textId="77777777" w:rsidR="00152D76" w:rsidRDefault="00152D76" w:rsidP="00152D76">
      <w:pPr>
        <w:pStyle w:val="B1"/>
        <w:rPr>
          <w:rFonts w:eastAsia="Arial Unicode MS"/>
        </w:rPr>
      </w:pPr>
      <w:r>
        <w:rPr>
          <w:rFonts w:eastAsia="Arial Unicode MS"/>
        </w:rPr>
        <w:tab/>
        <w:t xml:space="preserve">UAM aircrafts share some common low altitude airspace. As predicted by Professor Shen, there will be about 100,000 UAVs flying in Shenzhen's sky at the same time in the future </w:t>
      </w:r>
      <w:r>
        <w:rPr>
          <w:rFonts w:eastAsia="Arial Unicode MS"/>
          <w:lang w:eastAsia="zh-CN"/>
        </w:rPr>
        <w:t>[</w:t>
      </w:r>
      <w:r>
        <w:rPr>
          <w:rFonts w:eastAsia="Arial Unicode MS" w:hint="eastAsia"/>
          <w:lang w:val="en-US" w:eastAsia="zh-CN"/>
        </w:rPr>
        <w:t>36</w:t>
      </w:r>
      <w:r>
        <w:rPr>
          <w:rFonts w:eastAsia="Arial Unicode MS"/>
          <w:lang w:eastAsia="zh-CN"/>
        </w:rPr>
        <w:t>]</w:t>
      </w:r>
      <w:r>
        <w:rPr>
          <w:rFonts w:eastAsia="Arial Unicode MS"/>
        </w:rPr>
        <w:t>. Considering the area of Shenzhen is 1997 km</w:t>
      </w:r>
      <w:r>
        <w:rPr>
          <w:rFonts w:eastAsia="Arial Unicode MS"/>
          <w:vertAlign w:val="superscript"/>
        </w:rPr>
        <w:t>2</w:t>
      </w:r>
      <w:r>
        <w:rPr>
          <w:rFonts w:eastAsia="Arial Unicode MS"/>
        </w:rPr>
        <w:t>, there will be about 50 UAVs flying in 1 km</w:t>
      </w:r>
      <w:r>
        <w:rPr>
          <w:rFonts w:eastAsia="Arial Unicode MS"/>
          <w:vertAlign w:val="superscript"/>
        </w:rPr>
        <w:t>2</w:t>
      </w:r>
      <w:r>
        <w:rPr>
          <w:rFonts w:eastAsia="Arial Unicode MS"/>
        </w:rPr>
        <w:t xml:space="preserve"> airspace. To ensure high reliability and safety, the UAM aircrafts must be </w:t>
      </w:r>
      <w:r>
        <w:rPr>
          <w:rFonts w:eastAsia="Arial Unicode MS" w:hint="eastAsia"/>
        </w:rPr>
        <w:t>aware</w:t>
      </w:r>
      <w:r>
        <w:rPr>
          <w:rFonts w:eastAsia="Arial Unicode MS"/>
        </w:rPr>
        <w:t xml:space="preserve"> of the object information that are near its flight trajectory. </w:t>
      </w:r>
    </w:p>
    <w:p w14:paraId="7D9992F5" w14:textId="77777777" w:rsidR="00152D76" w:rsidRDefault="00152D76" w:rsidP="00152D76">
      <w:pPr>
        <w:rPr>
          <w:rFonts w:eastAsia="Arial Unicode MS"/>
        </w:rPr>
      </w:pPr>
      <w:r>
        <w:rPr>
          <w:rFonts w:eastAsia="Arial Unicode MS"/>
        </w:rPr>
        <w:t>To guarantee the safety of aircrafts, Detect and Avoid (DAA) technology is widely used in UAVs by using a combination of sensors, cameras, and radar to continuously monitor the UAV's surroundings [</w:t>
      </w:r>
      <w:r>
        <w:rPr>
          <w:rFonts w:eastAsia="Arial Unicode MS" w:hint="eastAsia"/>
          <w:lang w:val="en-US" w:eastAsia="zh-CN"/>
        </w:rPr>
        <w:t>38</w:t>
      </w:r>
      <w:r>
        <w:rPr>
          <w:rFonts w:eastAsia="Arial Unicode MS"/>
        </w:rPr>
        <w:t xml:space="preserve">]. These sensors detect obstacles, other aircraft, and potential hazards in the flight path. The system then processes this information in real-time and adjusts the UAV's flight path to avoid collisions. However, the capabilities of the sensors on UAVs are not able to sense the blockage far away. Since the UAM aircrafts carry human beings on board, UAV's DAA system is not adequate to ensure the safety of passengers onboard. By also utilizing the 3GPP sensing service, the safety of UAM aircrafts flying in the common airspace can be guaranteed, as well as the running efficiency of UAM aircraft can be improved so as to transport more passengers or goods. </w:t>
      </w:r>
    </w:p>
    <w:p w14:paraId="59A146FA" w14:textId="77777777" w:rsidR="007B22FB" w:rsidRDefault="007B22FB" w:rsidP="007B22FB">
      <w:pPr>
        <w:rPr>
          <w:rFonts w:eastAsia="Arial Unicode MS"/>
          <w:lang w:eastAsia="zh-CN"/>
        </w:rPr>
      </w:pPr>
      <w:r>
        <w:rPr>
          <w:rFonts w:eastAsia="Arial Unicode MS"/>
        </w:rPr>
        <w:t xml:space="preserve">Typically, the message size for sensing one object could be 1 </w:t>
      </w:r>
      <w:proofErr w:type="spellStart"/>
      <w:r>
        <w:rPr>
          <w:rFonts w:eastAsia="Arial Unicode MS"/>
        </w:rPr>
        <w:t>kbyte</w:t>
      </w:r>
      <w:proofErr w:type="spellEnd"/>
      <w:r>
        <w:rPr>
          <w:rFonts w:eastAsia="Arial Unicode MS"/>
        </w:rPr>
        <w:t xml:space="preserve"> [</w:t>
      </w:r>
      <w:r>
        <w:rPr>
          <w:rFonts w:eastAsia="Arial Unicode MS" w:hint="eastAsia"/>
          <w:lang w:val="en-US" w:eastAsia="zh-CN"/>
        </w:rPr>
        <w:t>37</w:t>
      </w:r>
      <w:r>
        <w:rPr>
          <w:rFonts w:eastAsia="Arial Unicode MS"/>
        </w:rPr>
        <w:t xml:space="preserve">], including information of size/position/speed/direction. Around 25 objects (25 </w:t>
      </w:r>
      <w:proofErr w:type="spellStart"/>
      <w:r>
        <w:rPr>
          <w:rFonts w:eastAsia="Arial Unicode MS"/>
        </w:rPr>
        <w:t>kbyte</w:t>
      </w:r>
      <w:proofErr w:type="spellEnd"/>
      <w:r>
        <w:rPr>
          <w:rFonts w:eastAsia="Arial Unicode MS"/>
        </w:rPr>
        <w:t xml:space="preserve">) per frame (20 </w:t>
      </w:r>
      <w:proofErr w:type="spellStart"/>
      <w:r>
        <w:rPr>
          <w:rFonts w:eastAsia="Arial Unicode MS"/>
        </w:rPr>
        <w:t>ms</w:t>
      </w:r>
      <w:proofErr w:type="spellEnd"/>
      <w:r>
        <w:rPr>
          <w:rFonts w:eastAsia="Arial Unicode MS"/>
        </w:rPr>
        <w:t>) need to be sensed for an aircraft. The reliability requirement for UAM aircrafts is about 99.9 %.</w:t>
      </w:r>
    </w:p>
    <w:p w14:paraId="1B2CB7D8" w14:textId="01B0F187" w:rsidR="007B22FB" w:rsidRDefault="007B22FB">
      <w:pPr>
        <w:rPr>
          <w:rFonts w:eastAsia="Arial Unicode MS"/>
        </w:rPr>
        <w:pPrChange w:id="6" w:author="SA1-Alice" w:date="2025-08-08T11:52:00Z">
          <w:pPr>
            <w:pStyle w:val="B1"/>
          </w:pPr>
        </w:pPrChange>
      </w:pPr>
      <w:del w:id="7" w:author="SA1-Alice" w:date="2025-08-08T11:52:00Z">
        <w:r w:rsidDel="000619D7">
          <w:rPr>
            <w:rFonts w:eastAsia="Arial Unicode MS"/>
          </w:rPr>
          <w:delText xml:space="preserve">- </w:delText>
        </w:r>
        <w:r w:rsidDel="000619D7">
          <w:rPr>
            <w:rFonts w:eastAsia="Arial Unicode MS"/>
          </w:rPr>
          <w:tab/>
        </w:r>
      </w:del>
      <w:r>
        <w:rPr>
          <w:rFonts w:eastAsia="Arial Unicode MS"/>
        </w:rPr>
        <w:t xml:space="preserve">In addition, </w:t>
      </w:r>
      <w:r>
        <w:rPr>
          <w:rFonts w:eastAsia="DengXian"/>
        </w:rPr>
        <w:t xml:space="preserve">with passengers onboard, </w:t>
      </w:r>
      <w:r>
        <w:t>human communication on board the UAM has to be considered.</w:t>
      </w:r>
      <w:r w:rsidRPr="009F17CA">
        <w:t xml:space="preserve"> </w:t>
      </w:r>
      <w:ins w:id="8" w:author="SA1-Alice" w:date="2025-08-08T12:05:00Z">
        <w:r w:rsidR="007D02D7">
          <w:t>P</w:t>
        </w:r>
        <w:r w:rsidR="007D02D7">
          <w:rPr>
            <w:rFonts w:eastAsia="DengXian"/>
          </w:rPr>
          <w:t xml:space="preserve">assengers onboard </w:t>
        </w:r>
        <w:r w:rsidR="007D02D7">
          <w:t xml:space="preserve">can access internet, </w:t>
        </w:r>
        <w:r w:rsidR="007D02D7" w:rsidRPr="000D1AE5">
          <w:t>use video conferencing or video chat</w:t>
        </w:r>
        <w:r w:rsidR="007D02D7">
          <w:t>,</w:t>
        </w:r>
        <w:r w:rsidR="007D02D7" w:rsidRPr="000D1AE5">
          <w:t xml:space="preserve"> </w:t>
        </w:r>
        <w:r w:rsidR="007D02D7">
          <w:t xml:space="preserve">and enjoy immersive </w:t>
        </w:r>
      </w:ins>
      <w:ins w:id="9" w:author="SA1-Alice" w:date="2025-08-08T12:16:00Z">
        <w:r w:rsidR="00931D7C">
          <w:t>multi</w:t>
        </w:r>
      </w:ins>
      <w:ins w:id="10" w:author="SA1-Alice" w:date="2025-08-08T12:05:00Z">
        <w:r w:rsidR="007D02D7">
          <w:t>media services such as</w:t>
        </w:r>
        <w:r w:rsidR="007D02D7" w:rsidRPr="00762C90">
          <w:t xml:space="preserve"> cloud gaming</w:t>
        </w:r>
        <w:r w:rsidR="007D02D7">
          <w:t xml:space="preserve"> [</w:t>
        </w:r>
      </w:ins>
      <w:ins w:id="11" w:author="SA1-Alice" w:date="2025-08-08T12:12:00Z">
        <w:r w:rsidR="00931D7C" w:rsidRPr="00931D7C">
          <w:t>11.1x</w:t>
        </w:r>
      </w:ins>
      <w:ins w:id="12" w:author="SA1-Alice" w:date="2025-08-08T12:05:00Z">
        <w:r w:rsidR="007D02D7">
          <w:t>].</w:t>
        </w:r>
      </w:ins>
    </w:p>
    <w:p w14:paraId="47C335FC" w14:textId="07836BFA" w:rsidR="00152D76" w:rsidRPr="007B22FB" w:rsidRDefault="00152D76" w:rsidP="00152D76">
      <w:pPr>
        <w:pStyle w:val="B1"/>
        <w:ind w:left="100" w:hangingChars="50" w:hanging="100"/>
        <w:rPr>
          <w:rFonts w:eastAsia="Arial Unicode MS"/>
        </w:rPr>
      </w:pPr>
    </w:p>
    <w:p w14:paraId="0E384CDD" w14:textId="61D4D8F2" w:rsidR="00D56DF8" w:rsidRPr="0009108F" w:rsidRDefault="00D56DF8" w:rsidP="00D56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1F974A8" w14:textId="77777777" w:rsidR="00B24D3F" w:rsidRDefault="00B24D3F" w:rsidP="00B24D3F">
      <w:pPr>
        <w:pStyle w:val="Heading3"/>
      </w:pPr>
      <w:bookmarkStart w:id="13" w:name="_Toc201586568"/>
      <w:bookmarkStart w:id="14" w:name="_Toc193810612"/>
      <w:bookmarkEnd w:id="2"/>
      <w:bookmarkEnd w:id="3"/>
      <w:bookmarkEnd w:id="4"/>
      <w:r>
        <w:t>11.1.6</w:t>
      </w:r>
      <w:r>
        <w:tab/>
        <w:t>Potential New Requirements needed to support the use case</w:t>
      </w:r>
      <w:bookmarkEnd w:id="13"/>
    </w:p>
    <w:p w14:paraId="39FD3F8D" w14:textId="77777777" w:rsidR="00B24D3F" w:rsidRDefault="00B24D3F" w:rsidP="00B24D3F">
      <w:r>
        <w:t>[PR</w:t>
      </w:r>
      <w:r>
        <w:rPr>
          <w:rFonts w:eastAsia="SimSun" w:hint="eastAsia"/>
          <w:lang w:val="en-US" w:eastAsia="zh-CN"/>
        </w:rPr>
        <w:t xml:space="preserve"> </w:t>
      </w:r>
      <w:r>
        <w:t>11.1.6-1] The 6G System shall support the transmission of sensing result information to a UAM aircraft about its surroundings with the following KPI requirements.</w:t>
      </w:r>
    </w:p>
    <w:p w14:paraId="437BDAFD" w14:textId="77777777" w:rsidR="00B24D3F" w:rsidRDefault="00B24D3F" w:rsidP="00B24D3F">
      <w:pPr>
        <w:pStyle w:val="TH"/>
      </w:pPr>
      <w:r>
        <w:t>Table 11.1.6-1: Performance requirements for transmission of sensing result information to a UAM aircraft</w:t>
      </w:r>
    </w:p>
    <w:tbl>
      <w:tblPr>
        <w:tblW w:w="8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3"/>
        <w:gridCol w:w="1984"/>
        <w:gridCol w:w="1418"/>
        <w:gridCol w:w="1417"/>
        <w:gridCol w:w="1276"/>
        <w:gridCol w:w="1073"/>
      </w:tblGrid>
      <w:tr w:rsidR="00B24D3F" w:rsidRPr="000E6D3D" w14:paraId="696129EE" w14:textId="77777777" w:rsidTr="007E0E87">
        <w:trPr>
          <w:jc w:val="center"/>
        </w:trPr>
        <w:tc>
          <w:tcPr>
            <w:tcW w:w="1703" w:type="dxa"/>
            <w:tcMar>
              <w:top w:w="15" w:type="dxa"/>
              <w:left w:w="108" w:type="dxa"/>
              <w:bottom w:w="0" w:type="dxa"/>
              <w:right w:w="108" w:type="dxa"/>
            </w:tcMar>
            <w:vAlign w:val="center"/>
          </w:tcPr>
          <w:p w14:paraId="018D02CA" w14:textId="77777777" w:rsidR="00B24D3F" w:rsidRPr="000E6D3D" w:rsidRDefault="00B24D3F" w:rsidP="007E0E87">
            <w:pPr>
              <w:spacing w:after="0"/>
              <w:rPr>
                <w:sz w:val="16"/>
                <w:szCs w:val="16"/>
                <w:lang w:eastAsia="zh-CN"/>
              </w:rPr>
            </w:pPr>
          </w:p>
        </w:tc>
        <w:tc>
          <w:tcPr>
            <w:tcW w:w="1984" w:type="dxa"/>
            <w:tcMar>
              <w:top w:w="15" w:type="dxa"/>
              <w:left w:w="108" w:type="dxa"/>
              <w:bottom w:w="0" w:type="dxa"/>
              <w:right w:w="108" w:type="dxa"/>
            </w:tcMar>
            <w:vAlign w:val="center"/>
          </w:tcPr>
          <w:p w14:paraId="19B0C1EC" w14:textId="77777777" w:rsidR="00B24D3F" w:rsidRPr="000E6D3D" w:rsidRDefault="00B24D3F" w:rsidP="007E0E87">
            <w:pPr>
              <w:pStyle w:val="TAH"/>
              <w:rPr>
                <w:sz w:val="16"/>
                <w:szCs w:val="16"/>
                <w:lang w:eastAsia="zh-CN"/>
              </w:rPr>
            </w:pPr>
            <w:r w:rsidRPr="000E6D3D">
              <w:rPr>
                <w:sz w:val="16"/>
                <w:szCs w:val="16"/>
                <w:lang w:eastAsia="zh-CN"/>
              </w:rPr>
              <w:t>Typical transmission interval</w:t>
            </w:r>
          </w:p>
        </w:tc>
        <w:tc>
          <w:tcPr>
            <w:tcW w:w="1418" w:type="dxa"/>
            <w:tcMar>
              <w:top w:w="15" w:type="dxa"/>
              <w:left w:w="108" w:type="dxa"/>
              <w:bottom w:w="0" w:type="dxa"/>
              <w:right w:w="108" w:type="dxa"/>
            </w:tcMar>
            <w:vAlign w:val="center"/>
          </w:tcPr>
          <w:p w14:paraId="2D0C399A" w14:textId="77777777" w:rsidR="00B24D3F" w:rsidRPr="000E6D3D" w:rsidRDefault="00B24D3F" w:rsidP="007E0E87">
            <w:pPr>
              <w:pStyle w:val="TAH"/>
              <w:rPr>
                <w:sz w:val="16"/>
                <w:szCs w:val="16"/>
                <w:lang w:eastAsia="zh-CN"/>
              </w:rPr>
            </w:pPr>
            <w:r w:rsidRPr="000E6D3D">
              <w:rPr>
                <w:sz w:val="16"/>
                <w:szCs w:val="16"/>
                <w:lang w:eastAsia="zh-CN"/>
              </w:rPr>
              <w:t>Altitude AGL</w:t>
            </w:r>
          </w:p>
        </w:tc>
        <w:tc>
          <w:tcPr>
            <w:tcW w:w="1417" w:type="dxa"/>
            <w:tcMar>
              <w:top w:w="15" w:type="dxa"/>
              <w:left w:w="108" w:type="dxa"/>
              <w:bottom w:w="0" w:type="dxa"/>
              <w:right w:w="108" w:type="dxa"/>
            </w:tcMar>
            <w:vAlign w:val="center"/>
          </w:tcPr>
          <w:p w14:paraId="490A9722" w14:textId="77777777" w:rsidR="00B24D3F" w:rsidRPr="000E6D3D" w:rsidRDefault="00B24D3F" w:rsidP="007E0E87">
            <w:pPr>
              <w:pStyle w:val="TAH"/>
              <w:rPr>
                <w:sz w:val="16"/>
                <w:szCs w:val="16"/>
                <w:lang w:eastAsia="zh-CN"/>
              </w:rPr>
            </w:pPr>
            <w:r w:rsidRPr="000E6D3D">
              <w:rPr>
                <w:sz w:val="16"/>
                <w:szCs w:val="16"/>
                <w:lang w:eastAsia="zh-CN"/>
              </w:rPr>
              <w:t>Typical message Size</w:t>
            </w:r>
          </w:p>
        </w:tc>
        <w:tc>
          <w:tcPr>
            <w:tcW w:w="1276" w:type="dxa"/>
            <w:tcMar>
              <w:top w:w="15" w:type="dxa"/>
              <w:left w:w="108" w:type="dxa"/>
              <w:bottom w:w="0" w:type="dxa"/>
              <w:right w:w="108" w:type="dxa"/>
            </w:tcMar>
            <w:vAlign w:val="center"/>
          </w:tcPr>
          <w:p w14:paraId="3654CECD" w14:textId="77777777" w:rsidR="00B24D3F" w:rsidRPr="000E6D3D" w:rsidRDefault="00B24D3F" w:rsidP="007E0E87">
            <w:pPr>
              <w:pStyle w:val="TAH"/>
              <w:rPr>
                <w:sz w:val="16"/>
                <w:szCs w:val="16"/>
                <w:lang w:eastAsia="zh-CN"/>
              </w:rPr>
            </w:pPr>
            <w:r w:rsidRPr="000E6D3D">
              <w:rPr>
                <w:sz w:val="16"/>
                <w:szCs w:val="16"/>
                <w:lang w:eastAsia="zh-CN"/>
              </w:rPr>
              <w:t>End to end Latency</w:t>
            </w:r>
          </w:p>
        </w:tc>
        <w:tc>
          <w:tcPr>
            <w:tcW w:w="1073" w:type="dxa"/>
            <w:tcMar>
              <w:top w:w="15" w:type="dxa"/>
              <w:left w:w="108" w:type="dxa"/>
              <w:bottom w:w="0" w:type="dxa"/>
              <w:right w:w="108" w:type="dxa"/>
            </w:tcMar>
            <w:vAlign w:val="center"/>
          </w:tcPr>
          <w:p w14:paraId="6E8E6FBA" w14:textId="77777777" w:rsidR="00B24D3F" w:rsidRPr="000E6D3D" w:rsidRDefault="00B24D3F" w:rsidP="007E0E87">
            <w:pPr>
              <w:pStyle w:val="TAH"/>
              <w:rPr>
                <w:sz w:val="16"/>
                <w:szCs w:val="16"/>
                <w:lang w:eastAsia="zh-CN"/>
              </w:rPr>
            </w:pPr>
            <w:r w:rsidRPr="000E6D3D">
              <w:rPr>
                <w:sz w:val="16"/>
                <w:szCs w:val="16"/>
                <w:lang w:eastAsia="zh-CN"/>
              </w:rPr>
              <w:t>Reliability</w:t>
            </w:r>
          </w:p>
        </w:tc>
      </w:tr>
      <w:tr w:rsidR="00B24D3F" w:rsidRPr="000E6D3D" w14:paraId="786F7CE0" w14:textId="77777777" w:rsidTr="007E0E87">
        <w:trPr>
          <w:jc w:val="center"/>
        </w:trPr>
        <w:tc>
          <w:tcPr>
            <w:tcW w:w="1703" w:type="dxa"/>
            <w:tcMar>
              <w:top w:w="15" w:type="dxa"/>
              <w:left w:w="108" w:type="dxa"/>
              <w:bottom w:w="0" w:type="dxa"/>
              <w:right w:w="108" w:type="dxa"/>
            </w:tcMar>
            <w:vAlign w:val="center"/>
          </w:tcPr>
          <w:p w14:paraId="4F9276F0" w14:textId="77777777" w:rsidR="00B24D3F" w:rsidRPr="000E6D3D" w:rsidRDefault="00B24D3F" w:rsidP="007E0E87">
            <w:pPr>
              <w:pStyle w:val="TAC"/>
              <w:rPr>
                <w:sz w:val="16"/>
                <w:szCs w:val="16"/>
                <w:lang w:eastAsia="zh-CN"/>
              </w:rPr>
            </w:pPr>
            <w:r w:rsidRPr="000E6D3D">
              <w:rPr>
                <w:sz w:val="16"/>
                <w:szCs w:val="16"/>
                <w:lang w:eastAsia="zh-CN"/>
              </w:rPr>
              <w:t>Sensing result to a UAM aircraft</w:t>
            </w:r>
          </w:p>
        </w:tc>
        <w:tc>
          <w:tcPr>
            <w:tcW w:w="1984" w:type="dxa"/>
            <w:tcMar>
              <w:top w:w="15" w:type="dxa"/>
              <w:left w:w="108" w:type="dxa"/>
              <w:bottom w:w="0" w:type="dxa"/>
              <w:right w:w="108" w:type="dxa"/>
            </w:tcMar>
            <w:vAlign w:val="center"/>
          </w:tcPr>
          <w:p w14:paraId="40E9A91C" w14:textId="77777777" w:rsidR="00B24D3F" w:rsidRPr="000E6D3D" w:rsidRDefault="00B24D3F" w:rsidP="007E0E87">
            <w:pPr>
              <w:pStyle w:val="TAC"/>
              <w:rPr>
                <w:sz w:val="16"/>
                <w:szCs w:val="16"/>
                <w:lang w:eastAsia="zh-CN"/>
              </w:rPr>
            </w:pPr>
            <w:r w:rsidRPr="000E6D3D">
              <w:rPr>
                <w:sz w:val="16"/>
                <w:szCs w:val="16"/>
                <w:lang w:eastAsia="zh-CN"/>
              </w:rPr>
              <w:t xml:space="preserve">[20 </w:t>
            </w:r>
            <w:proofErr w:type="spellStart"/>
            <w:r w:rsidRPr="000E6D3D">
              <w:rPr>
                <w:sz w:val="16"/>
                <w:szCs w:val="16"/>
                <w:lang w:eastAsia="zh-CN"/>
              </w:rPr>
              <w:t>ms</w:t>
            </w:r>
            <w:proofErr w:type="spellEnd"/>
            <w:r w:rsidRPr="000E6D3D">
              <w:rPr>
                <w:sz w:val="16"/>
                <w:szCs w:val="16"/>
                <w:lang w:eastAsia="zh-CN"/>
              </w:rPr>
              <w:t>]</w:t>
            </w:r>
          </w:p>
        </w:tc>
        <w:tc>
          <w:tcPr>
            <w:tcW w:w="1418" w:type="dxa"/>
            <w:tcMar>
              <w:top w:w="15" w:type="dxa"/>
              <w:left w:w="108" w:type="dxa"/>
              <w:bottom w:w="0" w:type="dxa"/>
              <w:right w:w="108" w:type="dxa"/>
            </w:tcMar>
            <w:vAlign w:val="center"/>
          </w:tcPr>
          <w:p w14:paraId="5F095B6E" w14:textId="77777777" w:rsidR="00B24D3F" w:rsidRPr="000E6D3D" w:rsidRDefault="00B24D3F" w:rsidP="007E0E87">
            <w:pPr>
              <w:pStyle w:val="TAC"/>
              <w:rPr>
                <w:sz w:val="16"/>
                <w:szCs w:val="16"/>
                <w:lang w:eastAsia="zh-CN"/>
              </w:rPr>
            </w:pPr>
            <w:r w:rsidRPr="000E6D3D">
              <w:rPr>
                <w:sz w:val="16"/>
                <w:szCs w:val="16"/>
              </w:rPr>
              <w:t xml:space="preserve">up to </w:t>
            </w:r>
            <w:r w:rsidRPr="000E6D3D">
              <w:rPr>
                <w:sz w:val="16"/>
                <w:szCs w:val="16"/>
                <w:lang w:eastAsia="zh-CN"/>
              </w:rPr>
              <w:t>1000 m</w:t>
            </w:r>
          </w:p>
        </w:tc>
        <w:tc>
          <w:tcPr>
            <w:tcW w:w="1417" w:type="dxa"/>
            <w:tcMar>
              <w:top w:w="15" w:type="dxa"/>
              <w:left w:w="108" w:type="dxa"/>
              <w:bottom w:w="0" w:type="dxa"/>
              <w:right w:w="108" w:type="dxa"/>
            </w:tcMar>
            <w:vAlign w:val="center"/>
          </w:tcPr>
          <w:p w14:paraId="05057703" w14:textId="77777777" w:rsidR="00B24D3F" w:rsidRPr="000E6D3D" w:rsidRDefault="00B24D3F" w:rsidP="007E0E87">
            <w:pPr>
              <w:pStyle w:val="TAC"/>
              <w:rPr>
                <w:sz w:val="16"/>
                <w:szCs w:val="16"/>
                <w:lang w:eastAsia="zh-CN"/>
              </w:rPr>
            </w:pPr>
            <w:r w:rsidRPr="000E6D3D">
              <w:rPr>
                <w:sz w:val="16"/>
                <w:szCs w:val="16"/>
                <w:lang w:eastAsia="zh-CN"/>
              </w:rPr>
              <w:t xml:space="preserve">[25 </w:t>
            </w:r>
            <w:proofErr w:type="spellStart"/>
            <w:r w:rsidRPr="000E6D3D">
              <w:rPr>
                <w:sz w:val="16"/>
                <w:szCs w:val="16"/>
                <w:lang w:eastAsia="zh-CN"/>
              </w:rPr>
              <w:t>kbyte</w:t>
            </w:r>
            <w:proofErr w:type="spellEnd"/>
            <w:r w:rsidRPr="000E6D3D">
              <w:rPr>
                <w:sz w:val="16"/>
                <w:szCs w:val="16"/>
                <w:lang w:eastAsia="zh-CN"/>
              </w:rPr>
              <w:t>]</w:t>
            </w:r>
          </w:p>
        </w:tc>
        <w:tc>
          <w:tcPr>
            <w:tcW w:w="1276" w:type="dxa"/>
            <w:tcMar>
              <w:top w:w="15" w:type="dxa"/>
              <w:left w:w="108" w:type="dxa"/>
              <w:bottom w:w="0" w:type="dxa"/>
              <w:right w:w="108" w:type="dxa"/>
            </w:tcMar>
            <w:vAlign w:val="center"/>
          </w:tcPr>
          <w:p w14:paraId="3DB35EB8" w14:textId="77777777" w:rsidR="00B24D3F" w:rsidRPr="000E6D3D" w:rsidRDefault="00B24D3F" w:rsidP="007E0E87">
            <w:pPr>
              <w:pStyle w:val="TAC"/>
              <w:rPr>
                <w:sz w:val="16"/>
                <w:szCs w:val="16"/>
                <w:lang w:eastAsia="zh-CN"/>
              </w:rPr>
            </w:pPr>
            <w:r w:rsidRPr="000E6D3D">
              <w:rPr>
                <w:sz w:val="16"/>
                <w:szCs w:val="16"/>
                <w:lang w:eastAsia="zh-CN"/>
              </w:rPr>
              <w:t xml:space="preserve">[20 </w:t>
            </w:r>
            <w:proofErr w:type="spellStart"/>
            <w:r w:rsidRPr="000E6D3D">
              <w:rPr>
                <w:sz w:val="16"/>
                <w:szCs w:val="16"/>
                <w:lang w:eastAsia="zh-CN"/>
              </w:rPr>
              <w:t>ms</w:t>
            </w:r>
            <w:proofErr w:type="spellEnd"/>
            <w:r w:rsidRPr="000E6D3D">
              <w:rPr>
                <w:sz w:val="16"/>
                <w:szCs w:val="16"/>
                <w:lang w:eastAsia="zh-CN"/>
              </w:rPr>
              <w:t>]</w:t>
            </w:r>
          </w:p>
        </w:tc>
        <w:tc>
          <w:tcPr>
            <w:tcW w:w="1073" w:type="dxa"/>
            <w:tcMar>
              <w:top w:w="15" w:type="dxa"/>
              <w:left w:w="108" w:type="dxa"/>
              <w:bottom w:w="0" w:type="dxa"/>
              <w:right w:w="108" w:type="dxa"/>
            </w:tcMar>
            <w:vAlign w:val="center"/>
          </w:tcPr>
          <w:p w14:paraId="25458E44" w14:textId="77777777" w:rsidR="00B24D3F" w:rsidRPr="000E6D3D" w:rsidRDefault="00B24D3F" w:rsidP="007E0E87">
            <w:pPr>
              <w:pStyle w:val="TAC"/>
              <w:rPr>
                <w:sz w:val="16"/>
                <w:szCs w:val="16"/>
                <w:lang w:eastAsia="zh-CN"/>
              </w:rPr>
            </w:pPr>
            <w:r w:rsidRPr="000E6D3D">
              <w:rPr>
                <w:sz w:val="16"/>
                <w:szCs w:val="16"/>
                <w:lang w:eastAsia="zh-CN"/>
              </w:rPr>
              <w:t>[99.9 %]</w:t>
            </w:r>
          </w:p>
        </w:tc>
      </w:tr>
      <w:tr w:rsidR="00B24D3F" w:rsidRPr="000E6D3D" w14:paraId="42C85534" w14:textId="77777777" w:rsidTr="007E0E87">
        <w:trPr>
          <w:jc w:val="center"/>
        </w:trPr>
        <w:tc>
          <w:tcPr>
            <w:tcW w:w="8871" w:type="dxa"/>
            <w:gridSpan w:val="6"/>
            <w:tcMar>
              <w:top w:w="15" w:type="dxa"/>
              <w:left w:w="108" w:type="dxa"/>
              <w:bottom w:w="0" w:type="dxa"/>
              <w:right w:w="108" w:type="dxa"/>
            </w:tcMar>
            <w:vAlign w:val="center"/>
          </w:tcPr>
          <w:p w14:paraId="681683BA" w14:textId="77777777" w:rsidR="00B24D3F" w:rsidRPr="000E6D3D" w:rsidRDefault="00B24D3F" w:rsidP="007E0E87">
            <w:pPr>
              <w:pStyle w:val="TAN"/>
              <w:rPr>
                <w:sz w:val="16"/>
                <w:szCs w:val="16"/>
                <w:lang w:eastAsia="zh-CN"/>
              </w:rPr>
            </w:pPr>
            <w:r w:rsidRPr="000E6D3D">
              <w:rPr>
                <w:sz w:val="16"/>
                <w:szCs w:val="16"/>
                <w:lang w:eastAsia="en-GB"/>
              </w:rPr>
              <w:t xml:space="preserve">NOTE: </w:t>
            </w:r>
            <w:r w:rsidRPr="000E6D3D">
              <w:rPr>
                <w:sz w:val="16"/>
                <w:szCs w:val="16"/>
                <w:lang w:eastAsia="en-GB"/>
              </w:rPr>
              <w:tab/>
              <w:t xml:space="preserve">Typically, the message size for one object detected and/or tracked via sensing is 1 </w:t>
            </w:r>
            <w:proofErr w:type="spellStart"/>
            <w:r w:rsidRPr="000E6D3D">
              <w:rPr>
                <w:sz w:val="16"/>
                <w:szCs w:val="16"/>
                <w:lang w:eastAsia="en-GB"/>
              </w:rPr>
              <w:t>kbyte</w:t>
            </w:r>
            <w:proofErr w:type="spellEnd"/>
            <w:r w:rsidRPr="000E6D3D">
              <w:rPr>
                <w:sz w:val="16"/>
                <w:szCs w:val="16"/>
                <w:lang w:eastAsia="en-GB"/>
              </w:rPr>
              <w:t xml:space="preserve"> [37]. It is assumed that around 25 objects (25 </w:t>
            </w:r>
            <w:proofErr w:type="spellStart"/>
            <w:r w:rsidRPr="000E6D3D">
              <w:rPr>
                <w:sz w:val="16"/>
                <w:szCs w:val="16"/>
                <w:lang w:eastAsia="en-GB"/>
              </w:rPr>
              <w:t>kbyte</w:t>
            </w:r>
            <w:proofErr w:type="spellEnd"/>
            <w:r w:rsidRPr="000E6D3D">
              <w:rPr>
                <w:sz w:val="16"/>
                <w:szCs w:val="16"/>
                <w:lang w:eastAsia="en-GB"/>
              </w:rPr>
              <w:t xml:space="preserve">) per frame (20 </w:t>
            </w:r>
            <w:proofErr w:type="spellStart"/>
            <w:r w:rsidRPr="000E6D3D">
              <w:rPr>
                <w:sz w:val="16"/>
                <w:szCs w:val="16"/>
                <w:lang w:eastAsia="en-GB"/>
              </w:rPr>
              <w:t>ms</w:t>
            </w:r>
            <w:proofErr w:type="spellEnd"/>
            <w:r w:rsidRPr="000E6D3D">
              <w:rPr>
                <w:sz w:val="16"/>
                <w:szCs w:val="16"/>
                <w:lang w:eastAsia="en-GB"/>
              </w:rPr>
              <w:t>) are sensed surrounding an aircraft. The reliability requirement for UAM aircrafts is about 99.9 %.</w:t>
            </w:r>
          </w:p>
        </w:tc>
      </w:tr>
    </w:tbl>
    <w:p w14:paraId="1A79958B" w14:textId="0825B691" w:rsidR="00B24D3F" w:rsidRDefault="00B24D3F" w:rsidP="00B24D3F">
      <w:pPr>
        <w:spacing w:beforeLines="50" w:before="120"/>
      </w:pPr>
      <w:r>
        <w:t>[PR 11</w:t>
      </w:r>
      <w:r>
        <w:rPr>
          <w:rFonts w:hint="eastAsia"/>
          <w:lang w:eastAsia="zh-CN"/>
        </w:rPr>
        <w:t>.</w:t>
      </w:r>
      <w:r>
        <w:t>1.6-002] The 6G System shall support services provided to the UAM applications (for the passengers and devices onboard the aircraft) with the following KPI requirements.</w:t>
      </w:r>
    </w:p>
    <w:p w14:paraId="19588C0D" w14:textId="77777777" w:rsidR="007B22FB" w:rsidRDefault="007B22FB" w:rsidP="007B22FB">
      <w:pPr>
        <w:pStyle w:val="TH"/>
      </w:pPr>
      <w:r>
        <w:lastRenderedPageBreak/>
        <w:t>Table 11.1.6-2: Performance requirements for UAM onboard aircraft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1"/>
        <w:gridCol w:w="2627"/>
        <w:gridCol w:w="1417"/>
        <w:gridCol w:w="1276"/>
        <w:gridCol w:w="1368"/>
        <w:gridCol w:w="1322"/>
      </w:tblGrid>
      <w:tr w:rsidR="00931D7C" w:rsidRPr="000E6D3D" w14:paraId="2F439A87" w14:textId="77777777" w:rsidTr="00F56F35">
        <w:tc>
          <w:tcPr>
            <w:tcW w:w="1621" w:type="dxa"/>
            <w:tcBorders>
              <w:top w:val="single" w:sz="4" w:space="0" w:color="000000"/>
              <w:left w:val="single" w:sz="4" w:space="0" w:color="000000"/>
              <w:bottom w:val="single" w:sz="4" w:space="0" w:color="000000"/>
              <w:right w:val="single" w:sz="4" w:space="0" w:color="000000"/>
            </w:tcBorders>
            <w:vAlign w:val="center"/>
          </w:tcPr>
          <w:p w14:paraId="750187BD" w14:textId="77777777" w:rsidR="00931D7C" w:rsidRPr="000E6D3D" w:rsidRDefault="00931D7C" w:rsidP="00931D7C">
            <w:pPr>
              <w:pStyle w:val="TAH"/>
              <w:rPr>
                <w:sz w:val="16"/>
                <w:szCs w:val="16"/>
              </w:rPr>
            </w:pPr>
            <w:r w:rsidRPr="000E6D3D">
              <w:rPr>
                <w:sz w:val="16"/>
                <w:szCs w:val="16"/>
              </w:rPr>
              <w:t>Services</w:t>
            </w:r>
          </w:p>
        </w:tc>
        <w:tc>
          <w:tcPr>
            <w:tcW w:w="2627" w:type="dxa"/>
            <w:tcBorders>
              <w:top w:val="single" w:sz="4" w:space="0" w:color="000000"/>
              <w:left w:val="single" w:sz="4" w:space="0" w:color="000000"/>
              <w:bottom w:val="single" w:sz="4" w:space="0" w:color="000000"/>
              <w:right w:val="single" w:sz="4" w:space="0" w:color="000000"/>
            </w:tcBorders>
            <w:vAlign w:val="center"/>
          </w:tcPr>
          <w:p w14:paraId="56C166A1" w14:textId="77777777" w:rsidR="00931D7C" w:rsidRPr="000E6D3D" w:rsidRDefault="00931D7C" w:rsidP="00931D7C">
            <w:pPr>
              <w:pStyle w:val="TAH"/>
              <w:rPr>
                <w:sz w:val="16"/>
                <w:szCs w:val="16"/>
              </w:rPr>
            </w:pPr>
            <w:r w:rsidRPr="000E6D3D">
              <w:rPr>
                <w:sz w:val="16"/>
                <w:szCs w:val="16"/>
              </w:rPr>
              <w:t>Data rate</w:t>
            </w:r>
          </w:p>
          <w:p w14:paraId="548B09D3" w14:textId="77777777" w:rsidR="00931D7C" w:rsidRPr="000E6D3D" w:rsidRDefault="00931D7C" w:rsidP="00931D7C">
            <w:pPr>
              <w:pStyle w:val="TAH"/>
              <w:rPr>
                <w:sz w:val="16"/>
                <w:szCs w:val="16"/>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504CD99" w14:textId="77777777" w:rsidR="00931D7C" w:rsidRPr="000E6D3D" w:rsidRDefault="00931D7C" w:rsidP="00931D7C">
            <w:pPr>
              <w:pStyle w:val="TAH"/>
              <w:rPr>
                <w:sz w:val="16"/>
                <w:szCs w:val="16"/>
              </w:rPr>
            </w:pPr>
            <w:r w:rsidRPr="000E6D3D">
              <w:rPr>
                <w:sz w:val="16"/>
                <w:szCs w:val="16"/>
              </w:rPr>
              <w:t>End to end Latency</w:t>
            </w:r>
          </w:p>
        </w:tc>
        <w:tc>
          <w:tcPr>
            <w:tcW w:w="1276" w:type="dxa"/>
            <w:tcBorders>
              <w:top w:val="single" w:sz="4" w:space="0" w:color="000000"/>
              <w:left w:val="single" w:sz="4" w:space="0" w:color="000000"/>
              <w:bottom w:val="single" w:sz="4" w:space="0" w:color="000000"/>
              <w:right w:val="single" w:sz="4" w:space="0" w:color="000000"/>
            </w:tcBorders>
            <w:vAlign w:val="center"/>
          </w:tcPr>
          <w:p w14:paraId="545060A4" w14:textId="77777777" w:rsidR="00931D7C" w:rsidRPr="000E6D3D" w:rsidRDefault="00931D7C" w:rsidP="00931D7C">
            <w:pPr>
              <w:pStyle w:val="TAH"/>
              <w:rPr>
                <w:sz w:val="16"/>
                <w:szCs w:val="16"/>
              </w:rPr>
            </w:pPr>
            <w:r w:rsidRPr="000E6D3D">
              <w:rPr>
                <w:sz w:val="16"/>
                <w:szCs w:val="16"/>
              </w:rPr>
              <w:t>Altitude AGL</w:t>
            </w:r>
          </w:p>
        </w:tc>
        <w:tc>
          <w:tcPr>
            <w:tcW w:w="1368" w:type="dxa"/>
            <w:tcBorders>
              <w:top w:val="single" w:sz="4" w:space="0" w:color="000000"/>
              <w:left w:val="single" w:sz="4" w:space="0" w:color="000000"/>
              <w:bottom w:val="single" w:sz="4" w:space="0" w:color="000000"/>
              <w:right w:val="single" w:sz="4" w:space="0" w:color="000000"/>
            </w:tcBorders>
          </w:tcPr>
          <w:p w14:paraId="611B9A1B" w14:textId="77777777" w:rsidR="00931D7C" w:rsidRPr="007B22FB" w:rsidRDefault="00931D7C" w:rsidP="00931D7C">
            <w:pPr>
              <w:pStyle w:val="TAH"/>
              <w:rPr>
                <w:ins w:id="15" w:author="SA1-Alice" w:date="2025-08-08T12:17:00Z"/>
                <w:sz w:val="16"/>
                <w:szCs w:val="16"/>
              </w:rPr>
            </w:pPr>
            <w:ins w:id="16" w:author="SA1-Alice" w:date="2025-08-08T12:17:00Z">
              <w:r w:rsidRPr="007B22FB">
                <w:rPr>
                  <w:sz w:val="16"/>
                  <w:szCs w:val="16"/>
                </w:rPr>
                <w:t>Reliability</w:t>
              </w:r>
            </w:ins>
          </w:p>
          <w:p w14:paraId="569328E3" w14:textId="7AF3DF10" w:rsidR="00931D7C" w:rsidRPr="000E6D3D" w:rsidRDefault="00931D7C" w:rsidP="00931D7C">
            <w:pPr>
              <w:pStyle w:val="TAH"/>
              <w:rPr>
                <w:sz w:val="16"/>
                <w:szCs w:val="16"/>
              </w:rPr>
            </w:pPr>
            <w:ins w:id="17" w:author="SA1-Alice" w:date="2025-08-08T12:17:00Z">
              <w:r w:rsidRPr="007B22FB">
                <w:rPr>
                  <w:sz w:val="16"/>
                  <w:szCs w:val="16"/>
                </w:rPr>
                <w:t>(note 4)</w:t>
              </w:r>
            </w:ins>
          </w:p>
        </w:tc>
        <w:tc>
          <w:tcPr>
            <w:tcW w:w="1322" w:type="dxa"/>
            <w:tcBorders>
              <w:top w:val="single" w:sz="4" w:space="0" w:color="000000"/>
              <w:left w:val="single" w:sz="4" w:space="0" w:color="000000"/>
              <w:bottom w:val="single" w:sz="4" w:space="0" w:color="000000"/>
              <w:right w:val="single" w:sz="4" w:space="0" w:color="000000"/>
            </w:tcBorders>
            <w:vAlign w:val="center"/>
          </w:tcPr>
          <w:p w14:paraId="2A98495F" w14:textId="60451DC0" w:rsidR="00931D7C" w:rsidRPr="000E6D3D" w:rsidRDefault="00931D7C" w:rsidP="00931D7C">
            <w:pPr>
              <w:pStyle w:val="TAH"/>
              <w:rPr>
                <w:sz w:val="16"/>
                <w:szCs w:val="16"/>
              </w:rPr>
            </w:pPr>
            <w:r w:rsidRPr="000E6D3D">
              <w:rPr>
                <w:sz w:val="16"/>
                <w:szCs w:val="16"/>
              </w:rPr>
              <w:t>Service area</w:t>
            </w:r>
          </w:p>
        </w:tc>
      </w:tr>
      <w:tr w:rsidR="00931D7C" w:rsidRPr="000E6D3D" w14:paraId="164AD665" w14:textId="77777777" w:rsidTr="00F56F35">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4F8BFECA" w14:textId="77777777" w:rsidR="00931D7C" w:rsidRPr="000E6D3D" w:rsidRDefault="00931D7C" w:rsidP="00931D7C">
            <w:pPr>
              <w:pStyle w:val="TAC"/>
              <w:rPr>
                <w:sz w:val="16"/>
                <w:szCs w:val="16"/>
              </w:rPr>
            </w:pPr>
            <w:r w:rsidRPr="000E6D3D">
              <w:rPr>
                <w:sz w:val="16"/>
                <w:szCs w:val="16"/>
              </w:rPr>
              <w:t>8K video live broadcast</w:t>
            </w:r>
          </w:p>
        </w:tc>
        <w:tc>
          <w:tcPr>
            <w:tcW w:w="2627" w:type="dxa"/>
            <w:tcBorders>
              <w:top w:val="single" w:sz="4" w:space="0" w:color="000000"/>
              <w:left w:val="single" w:sz="4" w:space="0" w:color="000000"/>
              <w:bottom w:val="single" w:sz="4" w:space="0" w:color="000000"/>
              <w:right w:val="single" w:sz="4" w:space="0" w:color="000000"/>
            </w:tcBorders>
            <w:vAlign w:val="center"/>
          </w:tcPr>
          <w:p w14:paraId="48BA6BBE" w14:textId="77777777" w:rsidR="00931D7C" w:rsidRPr="000E6D3D" w:rsidRDefault="00931D7C" w:rsidP="00931D7C">
            <w:pPr>
              <w:pStyle w:val="TAC"/>
              <w:rPr>
                <w:sz w:val="16"/>
                <w:szCs w:val="16"/>
              </w:rPr>
            </w:pPr>
            <w:r w:rsidRPr="000E6D3D">
              <w:rPr>
                <w:sz w:val="16"/>
                <w:szCs w:val="16"/>
              </w:rPr>
              <w:t xml:space="preserve"> 100 Mbps</w:t>
            </w:r>
          </w:p>
          <w:p w14:paraId="32C42221" w14:textId="77777777" w:rsidR="00931D7C" w:rsidRPr="000E6D3D" w:rsidRDefault="00931D7C" w:rsidP="00931D7C">
            <w:pPr>
              <w:pStyle w:val="TAC"/>
              <w:rPr>
                <w:sz w:val="16"/>
                <w:szCs w:val="16"/>
              </w:rPr>
            </w:pPr>
            <w:r w:rsidRPr="000E6D3D">
              <w:rPr>
                <w:sz w:val="16"/>
                <w:szCs w:val="16"/>
              </w:rPr>
              <w:t xml:space="preserve">Traffic from the UAM aircraft </w:t>
            </w:r>
          </w:p>
          <w:p w14:paraId="295E181E" w14:textId="79482564" w:rsidR="00931D7C" w:rsidRPr="000E6D3D" w:rsidRDefault="00931D7C" w:rsidP="00931D7C">
            <w:pPr>
              <w:pStyle w:val="TAC"/>
              <w:rPr>
                <w:sz w:val="16"/>
                <w:szCs w:val="16"/>
              </w:rPr>
            </w:pPr>
            <w:r w:rsidRPr="000E6D3D">
              <w:rPr>
                <w:sz w:val="16"/>
                <w:szCs w:val="16"/>
              </w:rPr>
              <w:t>(</w:t>
            </w:r>
            <w:r>
              <w:rPr>
                <w:sz w:val="16"/>
                <w:szCs w:val="16"/>
              </w:rPr>
              <w:t>note</w:t>
            </w:r>
            <w:ins w:id="18"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19CFFF5B" w14:textId="77777777" w:rsidR="00931D7C" w:rsidRPr="000E6D3D" w:rsidRDefault="00931D7C" w:rsidP="00931D7C">
            <w:pPr>
              <w:pStyle w:val="TAC"/>
              <w:rPr>
                <w:sz w:val="16"/>
                <w:szCs w:val="16"/>
              </w:rPr>
            </w:pPr>
            <w:r w:rsidRPr="000E6D3D">
              <w:rPr>
                <w:sz w:val="16"/>
                <w:szCs w:val="16"/>
              </w:rPr>
              <w:t xml:space="preserve">200 </w:t>
            </w:r>
            <w:proofErr w:type="spellStart"/>
            <w:r w:rsidRPr="000E6D3D">
              <w:rPr>
                <w:sz w:val="16"/>
                <w:szCs w:val="16"/>
              </w:rPr>
              <w:t>ms</w:t>
            </w:r>
            <w:proofErr w:type="spellEnd"/>
          </w:p>
          <w:p w14:paraId="5B841256" w14:textId="2FD87820" w:rsidR="00931D7C" w:rsidRPr="000E6D3D" w:rsidRDefault="00931D7C" w:rsidP="00931D7C">
            <w:pPr>
              <w:pStyle w:val="TAC"/>
              <w:rPr>
                <w:sz w:val="16"/>
                <w:szCs w:val="16"/>
              </w:rPr>
            </w:pPr>
            <w:r w:rsidRPr="000E6D3D">
              <w:rPr>
                <w:sz w:val="16"/>
                <w:szCs w:val="16"/>
              </w:rPr>
              <w:t>(note</w:t>
            </w:r>
            <w:ins w:id="19"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74C043A2"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69198DFE" w14:textId="78C1602C" w:rsidR="00931D7C" w:rsidRPr="000E6D3D" w:rsidRDefault="00931D7C" w:rsidP="00931D7C">
            <w:pPr>
              <w:pStyle w:val="TAL"/>
              <w:jc w:val="center"/>
              <w:rPr>
                <w:sz w:val="16"/>
                <w:szCs w:val="16"/>
              </w:rPr>
            </w:pPr>
            <w:ins w:id="20" w:author="SA1-Alice" w:date="2025-08-08T12:17:00Z">
              <w:r w:rsidRPr="00F56F35">
                <w:rPr>
                  <w:rFonts w:cs="Arial"/>
                  <w:sz w:val="16"/>
                  <w:szCs w:val="16"/>
                  <w:lang w:eastAsia="zh-CN"/>
                </w:rPr>
                <w:t>9</w:t>
              </w:r>
              <w:r>
                <w:rPr>
                  <w:rFonts w:cs="Arial"/>
                  <w:sz w:val="16"/>
                  <w:szCs w:val="16"/>
                  <w:lang w:eastAsia="zh-CN"/>
                </w:rPr>
                <w:t>5</w:t>
              </w:r>
              <w:r w:rsidRPr="00F56F35">
                <w:rPr>
                  <w:rFonts w:cs="Arial"/>
                  <w:sz w:val="16"/>
                  <w:szCs w:val="16"/>
                  <w:lang w:eastAsia="zh-CN"/>
                </w:rPr>
                <w:t> %</w:t>
              </w:r>
            </w:ins>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0EEF8841" w14:textId="66947A02" w:rsidR="00931D7C" w:rsidRPr="000E6D3D" w:rsidRDefault="00931D7C" w:rsidP="00931D7C">
            <w:pPr>
              <w:pStyle w:val="TAL"/>
              <w:rPr>
                <w:sz w:val="16"/>
                <w:szCs w:val="16"/>
              </w:rPr>
            </w:pPr>
            <w:bookmarkStart w:id="21" w:name="_MCCTEMPBM_CRPT86320299___3"/>
            <w:r w:rsidRPr="000E6D3D">
              <w:rPr>
                <w:sz w:val="16"/>
                <w:szCs w:val="16"/>
              </w:rPr>
              <w:t>Urban, scenic area</w:t>
            </w:r>
            <w:bookmarkEnd w:id="21"/>
          </w:p>
        </w:tc>
      </w:tr>
      <w:tr w:rsidR="00931D7C" w:rsidRPr="000E6D3D" w14:paraId="2DC961F2" w14:textId="77777777" w:rsidTr="00F56F35">
        <w:tc>
          <w:tcPr>
            <w:tcW w:w="1621" w:type="dxa"/>
            <w:vMerge/>
            <w:tcBorders>
              <w:top w:val="single" w:sz="4" w:space="0" w:color="000000"/>
              <w:left w:val="single" w:sz="4" w:space="0" w:color="000000"/>
              <w:bottom w:val="single" w:sz="4" w:space="0" w:color="000000"/>
              <w:right w:val="single" w:sz="4" w:space="0" w:color="000000"/>
            </w:tcBorders>
            <w:vAlign w:val="center"/>
          </w:tcPr>
          <w:p w14:paraId="500F9DAF" w14:textId="77777777" w:rsidR="00931D7C" w:rsidRPr="000E6D3D" w:rsidRDefault="00931D7C" w:rsidP="00931D7C">
            <w:pPr>
              <w:pStyle w:val="TAC"/>
              <w:rPr>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022116DF" w14:textId="77777777" w:rsidR="00931D7C" w:rsidRPr="000E6D3D" w:rsidRDefault="00931D7C" w:rsidP="00931D7C">
            <w:pPr>
              <w:pStyle w:val="TAC"/>
              <w:rPr>
                <w:sz w:val="16"/>
                <w:szCs w:val="16"/>
              </w:rPr>
            </w:pPr>
            <w:r w:rsidRPr="000E6D3D">
              <w:rPr>
                <w:sz w:val="16"/>
                <w:szCs w:val="16"/>
              </w:rPr>
              <w:t>600 kbps</w:t>
            </w:r>
          </w:p>
          <w:p w14:paraId="4A7729C0" w14:textId="77777777" w:rsidR="00931D7C" w:rsidRPr="000E6D3D" w:rsidRDefault="00931D7C" w:rsidP="00931D7C">
            <w:pPr>
              <w:pStyle w:val="TAC"/>
              <w:rPr>
                <w:sz w:val="16"/>
                <w:szCs w:val="16"/>
              </w:rPr>
            </w:pPr>
            <w:r w:rsidRPr="000E6D3D">
              <w:rPr>
                <w:sz w:val="16"/>
                <w:szCs w:val="16"/>
              </w:rPr>
              <w:t xml:space="preserve">Traffic towards the UAM aircraft </w:t>
            </w:r>
          </w:p>
          <w:p w14:paraId="58898231" w14:textId="2B50FBBE" w:rsidR="00931D7C" w:rsidRPr="000E6D3D" w:rsidRDefault="00931D7C" w:rsidP="00931D7C">
            <w:pPr>
              <w:pStyle w:val="TAC"/>
              <w:rPr>
                <w:sz w:val="16"/>
                <w:szCs w:val="16"/>
              </w:rPr>
            </w:pPr>
            <w:r w:rsidRPr="000E6D3D">
              <w:rPr>
                <w:sz w:val="16"/>
                <w:szCs w:val="16"/>
              </w:rPr>
              <w:t>(</w:t>
            </w:r>
            <w:r>
              <w:rPr>
                <w:sz w:val="16"/>
                <w:szCs w:val="16"/>
              </w:rPr>
              <w:t>note</w:t>
            </w:r>
            <w:ins w:id="22"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2E5481AC" w14:textId="77777777" w:rsidR="00931D7C" w:rsidRPr="000E6D3D" w:rsidRDefault="00931D7C" w:rsidP="00931D7C">
            <w:pPr>
              <w:pStyle w:val="TAC"/>
              <w:rPr>
                <w:sz w:val="16"/>
                <w:szCs w:val="16"/>
              </w:rPr>
            </w:pPr>
            <w:r w:rsidRPr="000E6D3D">
              <w:rPr>
                <w:sz w:val="16"/>
                <w:szCs w:val="16"/>
              </w:rPr>
              <w:t xml:space="preserve">20 </w:t>
            </w:r>
            <w:proofErr w:type="spellStart"/>
            <w:r w:rsidRPr="000E6D3D">
              <w:rPr>
                <w:sz w:val="16"/>
                <w:szCs w:val="16"/>
              </w:rPr>
              <w:t>ms</w:t>
            </w:r>
            <w:proofErr w:type="spellEnd"/>
          </w:p>
          <w:p w14:paraId="7AFF5E3A" w14:textId="76D08434" w:rsidR="00931D7C" w:rsidRPr="000E6D3D" w:rsidRDefault="00931D7C" w:rsidP="00931D7C">
            <w:pPr>
              <w:pStyle w:val="TAC"/>
              <w:rPr>
                <w:sz w:val="16"/>
                <w:szCs w:val="16"/>
              </w:rPr>
            </w:pPr>
            <w:r w:rsidRPr="000E6D3D">
              <w:rPr>
                <w:sz w:val="16"/>
                <w:szCs w:val="16"/>
              </w:rPr>
              <w:t>(note</w:t>
            </w:r>
            <w:ins w:id="23"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31CEC07F"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24B09074" w14:textId="2D935F76" w:rsidR="00931D7C" w:rsidRPr="000E6D3D" w:rsidRDefault="00931D7C" w:rsidP="00931D7C">
            <w:pPr>
              <w:pStyle w:val="TAL"/>
              <w:jc w:val="center"/>
              <w:rPr>
                <w:rFonts w:eastAsia="DengXian"/>
                <w:sz w:val="16"/>
                <w:szCs w:val="16"/>
                <w:lang w:eastAsia="en-GB"/>
              </w:rPr>
            </w:pPr>
            <w:ins w:id="24" w:author="SA1-Alice" w:date="2025-08-08T12:17:00Z">
              <w:r w:rsidRPr="00F56F35">
                <w:rPr>
                  <w:rFonts w:cs="Arial"/>
                  <w:sz w:val="16"/>
                  <w:szCs w:val="16"/>
                  <w:lang w:eastAsia="zh-CN"/>
                </w:rPr>
                <w:t>9</w:t>
              </w:r>
              <w:r>
                <w:rPr>
                  <w:rFonts w:cs="Arial"/>
                  <w:sz w:val="16"/>
                  <w:szCs w:val="16"/>
                  <w:lang w:eastAsia="zh-CN"/>
                </w:rPr>
                <w:t>5</w:t>
              </w:r>
              <w:r w:rsidRPr="00F56F35">
                <w:rPr>
                  <w:rFonts w:cs="Arial"/>
                  <w:sz w:val="16"/>
                  <w:szCs w:val="16"/>
                  <w:lang w:eastAsia="zh-CN"/>
                </w:rPr>
                <w:t xml:space="preserve"> %</w:t>
              </w:r>
            </w:ins>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63BB917D" w14:textId="14693F5D" w:rsidR="00931D7C" w:rsidRPr="000E6D3D" w:rsidRDefault="00931D7C" w:rsidP="00931D7C">
            <w:pPr>
              <w:pStyle w:val="TAL"/>
              <w:rPr>
                <w:rFonts w:eastAsia="DengXian"/>
                <w:sz w:val="16"/>
                <w:szCs w:val="16"/>
                <w:lang w:eastAsia="en-GB"/>
              </w:rPr>
            </w:pPr>
          </w:p>
        </w:tc>
      </w:tr>
      <w:tr w:rsidR="00931D7C" w:rsidRPr="000E6D3D" w14:paraId="7830B292" w14:textId="77777777" w:rsidTr="00F56F35">
        <w:tc>
          <w:tcPr>
            <w:tcW w:w="1621" w:type="dxa"/>
            <w:vMerge w:val="restart"/>
            <w:tcBorders>
              <w:top w:val="single" w:sz="4" w:space="0" w:color="000000"/>
              <w:left w:val="single" w:sz="4" w:space="0" w:color="000000"/>
              <w:bottom w:val="single" w:sz="4" w:space="0" w:color="000000"/>
              <w:right w:val="single" w:sz="4" w:space="0" w:color="000000"/>
            </w:tcBorders>
            <w:vAlign w:val="center"/>
          </w:tcPr>
          <w:p w14:paraId="21BF4C38" w14:textId="77777777" w:rsidR="00931D7C" w:rsidRPr="000E6D3D" w:rsidRDefault="00931D7C" w:rsidP="00931D7C">
            <w:pPr>
              <w:pStyle w:val="TAC"/>
              <w:rPr>
                <w:sz w:val="16"/>
                <w:szCs w:val="16"/>
              </w:rPr>
            </w:pPr>
            <w:r w:rsidRPr="000E6D3D">
              <w:rPr>
                <w:sz w:val="16"/>
                <w:szCs w:val="16"/>
              </w:rPr>
              <w:t>Video streaming</w:t>
            </w:r>
          </w:p>
        </w:tc>
        <w:tc>
          <w:tcPr>
            <w:tcW w:w="2627" w:type="dxa"/>
            <w:tcBorders>
              <w:top w:val="single" w:sz="4" w:space="0" w:color="000000"/>
              <w:left w:val="single" w:sz="4" w:space="0" w:color="000000"/>
              <w:bottom w:val="single" w:sz="4" w:space="0" w:color="000000"/>
              <w:right w:val="single" w:sz="4" w:space="0" w:color="000000"/>
            </w:tcBorders>
            <w:vAlign w:val="center"/>
          </w:tcPr>
          <w:p w14:paraId="42DBC8E0" w14:textId="77777777" w:rsidR="00931D7C" w:rsidRPr="000E6D3D" w:rsidRDefault="00931D7C" w:rsidP="00931D7C">
            <w:pPr>
              <w:pStyle w:val="TAC"/>
              <w:rPr>
                <w:sz w:val="16"/>
                <w:szCs w:val="16"/>
              </w:rPr>
            </w:pPr>
            <w:r w:rsidRPr="000E6D3D">
              <w:rPr>
                <w:sz w:val="16"/>
                <w:szCs w:val="16"/>
              </w:rPr>
              <w:t>4 Mbps for 720p video</w:t>
            </w:r>
          </w:p>
          <w:p w14:paraId="04B60CA0" w14:textId="77777777" w:rsidR="00931D7C" w:rsidRPr="000E6D3D" w:rsidRDefault="00931D7C" w:rsidP="00931D7C">
            <w:pPr>
              <w:pStyle w:val="TAC"/>
              <w:rPr>
                <w:sz w:val="16"/>
                <w:szCs w:val="16"/>
              </w:rPr>
            </w:pPr>
            <w:r w:rsidRPr="000E6D3D">
              <w:rPr>
                <w:sz w:val="16"/>
                <w:szCs w:val="16"/>
              </w:rPr>
              <w:t>9 Mbps for 1080p video</w:t>
            </w:r>
          </w:p>
          <w:p w14:paraId="570F0208" w14:textId="77777777" w:rsidR="00931D7C" w:rsidRPr="000E6D3D" w:rsidRDefault="00931D7C" w:rsidP="00931D7C">
            <w:pPr>
              <w:pStyle w:val="TAC"/>
              <w:rPr>
                <w:sz w:val="16"/>
                <w:szCs w:val="16"/>
              </w:rPr>
            </w:pPr>
            <w:r w:rsidRPr="000E6D3D">
              <w:rPr>
                <w:sz w:val="16"/>
                <w:szCs w:val="16"/>
              </w:rPr>
              <w:t xml:space="preserve">Traffic from the UAM aircraft </w:t>
            </w:r>
          </w:p>
          <w:p w14:paraId="75CDD7AD" w14:textId="703C9924" w:rsidR="00931D7C" w:rsidRPr="000E6D3D" w:rsidRDefault="00931D7C" w:rsidP="00931D7C">
            <w:pPr>
              <w:pStyle w:val="TAC"/>
              <w:rPr>
                <w:sz w:val="16"/>
                <w:szCs w:val="16"/>
              </w:rPr>
            </w:pPr>
            <w:r w:rsidRPr="000E6D3D">
              <w:rPr>
                <w:sz w:val="16"/>
                <w:szCs w:val="16"/>
              </w:rPr>
              <w:t>(</w:t>
            </w:r>
            <w:r>
              <w:rPr>
                <w:sz w:val="16"/>
                <w:szCs w:val="16"/>
              </w:rPr>
              <w:t>note</w:t>
            </w:r>
            <w:ins w:id="25"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74D801D4" w14:textId="77777777" w:rsidR="00931D7C" w:rsidRPr="000E6D3D" w:rsidRDefault="00931D7C" w:rsidP="00931D7C">
            <w:pPr>
              <w:pStyle w:val="TAC"/>
              <w:rPr>
                <w:sz w:val="16"/>
                <w:szCs w:val="16"/>
              </w:rPr>
            </w:pPr>
            <w:r w:rsidRPr="000E6D3D">
              <w:rPr>
                <w:sz w:val="16"/>
                <w:szCs w:val="16"/>
              </w:rPr>
              <w:t xml:space="preserve">100 </w:t>
            </w:r>
            <w:proofErr w:type="spellStart"/>
            <w:r w:rsidRPr="000E6D3D">
              <w:rPr>
                <w:sz w:val="16"/>
                <w:szCs w:val="16"/>
              </w:rPr>
              <w:t>ms</w:t>
            </w:r>
            <w:proofErr w:type="spellEnd"/>
          </w:p>
          <w:p w14:paraId="1DCB1722" w14:textId="3E143717" w:rsidR="00931D7C" w:rsidRPr="000E6D3D" w:rsidRDefault="00931D7C" w:rsidP="00931D7C">
            <w:pPr>
              <w:pStyle w:val="TAC"/>
              <w:rPr>
                <w:sz w:val="16"/>
                <w:szCs w:val="16"/>
              </w:rPr>
            </w:pPr>
            <w:r w:rsidRPr="000E6D3D">
              <w:rPr>
                <w:sz w:val="16"/>
                <w:szCs w:val="16"/>
              </w:rPr>
              <w:t>(note</w:t>
            </w:r>
            <w:ins w:id="26"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1343233C"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07F2AF9D" w14:textId="09C205DE" w:rsidR="00931D7C" w:rsidRPr="000E6D3D" w:rsidRDefault="00931D7C" w:rsidP="00931D7C">
            <w:pPr>
              <w:pStyle w:val="TAL"/>
              <w:jc w:val="center"/>
              <w:rPr>
                <w:sz w:val="16"/>
                <w:szCs w:val="16"/>
              </w:rPr>
            </w:pPr>
            <w:ins w:id="27" w:author="SA1-Alice" w:date="2025-08-08T12:17:00Z">
              <w:r w:rsidRPr="00F56F35">
                <w:rPr>
                  <w:rFonts w:cs="Arial"/>
                  <w:sz w:val="16"/>
                  <w:szCs w:val="16"/>
                  <w:lang w:eastAsia="zh-CN"/>
                </w:rPr>
                <w:t>95 %</w:t>
              </w:r>
            </w:ins>
          </w:p>
        </w:tc>
        <w:tc>
          <w:tcPr>
            <w:tcW w:w="1322" w:type="dxa"/>
            <w:vMerge w:val="restart"/>
            <w:tcBorders>
              <w:top w:val="single" w:sz="4" w:space="0" w:color="000000"/>
              <w:left w:val="single" w:sz="4" w:space="0" w:color="000000"/>
              <w:bottom w:val="single" w:sz="4" w:space="0" w:color="000000"/>
              <w:right w:val="single" w:sz="4" w:space="0" w:color="000000"/>
            </w:tcBorders>
            <w:vAlign w:val="center"/>
          </w:tcPr>
          <w:p w14:paraId="11AB6AE6" w14:textId="24A2786D" w:rsidR="00931D7C" w:rsidRPr="000E6D3D" w:rsidRDefault="00931D7C" w:rsidP="00931D7C">
            <w:pPr>
              <w:pStyle w:val="TAL"/>
              <w:rPr>
                <w:sz w:val="16"/>
                <w:szCs w:val="16"/>
              </w:rPr>
            </w:pPr>
            <w:bookmarkStart w:id="28" w:name="_MCCTEMPBM_CRPT86320300___3"/>
            <w:r w:rsidRPr="000E6D3D">
              <w:rPr>
                <w:sz w:val="16"/>
                <w:szCs w:val="16"/>
              </w:rPr>
              <w:t>Urban, rural area</w:t>
            </w:r>
            <w:bookmarkEnd w:id="28"/>
          </w:p>
        </w:tc>
      </w:tr>
      <w:tr w:rsidR="00931D7C" w:rsidRPr="000E6D3D" w14:paraId="1A956CEB" w14:textId="77777777" w:rsidTr="00F56F35">
        <w:tc>
          <w:tcPr>
            <w:tcW w:w="1621" w:type="dxa"/>
            <w:vMerge/>
            <w:tcBorders>
              <w:top w:val="single" w:sz="4" w:space="0" w:color="000000"/>
              <w:left w:val="single" w:sz="4" w:space="0" w:color="000000"/>
              <w:bottom w:val="single" w:sz="4" w:space="0" w:color="000000"/>
              <w:right w:val="single" w:sz="4" w:space="0" w:color="000000"/>
            </w:tcBorders>
            <w:vAlign w:val="center"/>
          </w:tcPr>
          <w:p w14:paraId="7F3F9401" w14:textId="77777777" w:rsidR="00931D7C" w:rsidRPr="000E6D3D" w:rsidRDefault="00931D7C" w:rsidP="00931D7C">
            <w:pPr>
              <w:pStyle w:val="TAC"/>
              <w:rPr>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451DEC10" w14:textId="77777777" w:rsidR="00931D7C" w:rsidRPr="000E6D3D" w:rsidRDefault="00931D7C" w:rsidP="00931D7C">
            <w:pPr>
              <w:pStyle w:val="TAC"/>
              <w:rPr>
                <w:sz w:val="16"/>
                <w:szCs w:val="16"/>
              </w:rPr>
            </w:pPr>
            <w:r w:rsidRPr="000E6D3D">
              <w:rPr>
                <w:sz w:val="16"/>
                <w:szCs w:val="16"/>
              </w:rPr>
              <w:t xml:space="preserve">100 Mbps for 8K video </w:t>
            </w:r>
          </w:p>
          <w:p w14:paraId="27F60BD6" w14:textId="77777777" w:rsidR="00931D7C" w:rsidRPr="000E6D3D" w:rsidRDefault="00931D7C" w:rsidP="00931D7C">
            <w:pPr>
              <w:pStyle w:val="TAC"/>
              <w:rPr>
                <w:sz w:val="16"/>
                <w:szCs w:val="16"/>
              </w:rPr>
            </w:pPr>
            <w:r w:rsidRPr="000E6D3D">
              <w:rPr>
                <w:sz w:val="16"/>
                <w:szCs w:val="16"/>
              </w:rPr>
              <w:t xml:space="preserve">Traffic from the UAM aircraft </w:t>
            </w:r>
          </w:p>
          <w:p w14:paraId="2530EB68" w14:textId="3AB8E43E" w:rsidR="00931D7C" w:rsidRPr="000E6D3D" w:rsidRDefault="00931D7C" w:rsidP="00931D7C">
            <w:pPr>
              <w:pStyle w:val="TAC"/>
              <w:rPr>
                <w:sz w:val="16"/>
                <w:szCs w:val="16"/>
              </w:rPr>
            </w:pPr>
            <w:r w:rsidRPr="000E6D3D">
              <w:rPr>
                <w:sz w:val="16"/>
                <w:szCs w:val="16"/>
              </w:rPr>
              <w:t>(</w:t>
            </w:r>
            <w:r>
              <w:rPr>
                <w:sz w:val="16"/>
                <w:szCs w:val="16"/>
              </w:rPr>
              <w:t>note</w:t>
            </w:r>
            <w:ins w:id="29" w:author="HUAWEI" w:date="2025-07-25T14:28:00Z">
              <w:r>
                <w:rPr>
                  <w:sz w:val="16"/>
                  <w:szCs w:val="16"/>
                </w:rPr>
                <w:t xml:space="preserve"> 1</w:t>
              </w:r>
            </w:ins>
            <w:r w:rsidRPr="000E6D3D">
              <w:rPr>
                <w:sz w:val="16"/>
                <w:szCs w:val="16"/>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0C3C660" w14:textId="77777777" w:rsidR="00931D7C" w:rsidRPr="000E6D3D" w:rsidRDefault="00931D7C" w:rsidP="00931D7C">
            <w:pPr>
              <w:pStyle w:val="TAC"/>
              <w:rPr>
                <w:sz w:val="16"/>
                <w:szCs w:val="16"/>
                <w:lang w:eastAsia="zh-CN"/>
              </w:rPr>
            </w:pPr>
            <w:r w:rsidRPr="000E6D3D">
              <w:rPr>
                <w:sz w:val="16"/>
                <w:szCs w:val="16"/>
                <w:lang w:eastAsia="zh-CN"/>
              </w:rPr>
              <w:t xml:space="preserve">100 </w:t>
            </w:r>
            <w:proofErr w:type="spellStart"/>
            <w:r w:rsidRPr="000E6D3D">
              <w:rPr>
                <w:sz w:val="16"/>
                <w:szCs w:val="16"/>
                <w:lang w:eastAsia="zh-CN"/>
              </w:rPr>
              <w:t>ms</w:t>
            </w:r>
            <w:proofErr w:type="spellEnd"/>
          </w:p>
          <w:p w14:paraId="519E49A9" w14:textId="0F0437DD" w:rsidR="00931D7C" w:rsidRPr="000E6D3D" w:rsidRDefault="00931D7C" w:rsidP="00931D7C">
            <w:pPr>
              <w:pStyle w:val="TAC"/>
              <w:rPr>
                <w:sz w:val="16"/>
                <w:szCs w:val="16"/>
                <w:lang w:eastAsia="zh-CN"/>
              </w:rPr>
            </w:pPr>
            <w:r w:rsidRPr="000E6D3D">
              <w:rPr>
                <w:sz w:val="16"/>
                <w:szCs w:val="16"/>
              </w:rPr>
              <w:t>(note</w:t>
            </w:r>
            <w:ins w:id="30" w:author="HUAWEI" w:date="2025-07-25T14:28:00Z">
              <w:r>
                <w:rPr>
                  <w:sz w:val="16"/>
                  <w:szCs w:val="16"/>
                </w:rPr>
                <w:t xml:space="preserve"> 1</w:t>
              </w:r>
            </w:ins>
            <w:r w:rsidRPr="000E6D3D">
              <w:rPr>
                <w:sz w:val="16"/>
                <w:szCs w:val="16"/>
              </w:rPr>
              <w:t>)</w:t>
            </w:r>
          </w:p>
        </w:tc>
        <w:tc>
          <w:tcPr>
            <w:tcW w:w="1276" w:type="dxa"/>
            <w:tcBorders>
              <w:top w:val="single" w:sz="4" w:space="0" w:color="000000"/>
              <w:left w:val="single" w:sz="4" w:space="0" w:color="000000"/>
              <w:bottom w:val="single" w:sz="4" w:space="0" w:color="000000"/>
              <w:right w:val="single" w:sz="4" w:space="0" w:color="000000"/>
            </w:tcBorders>
            <w:vAlign w:val="center"/>
          </w:tcPr>
          <w:p w14:paraId="407CAABE" w14:textId="77777777" w:rsidR="00931D7C" w:rsidRPr="000E6D3D" w:rsidRDefault="00931D7C" w:rsidP="00931D7C">
            <w:pPr>
              <w:pStyle w:val="TAC"/>
              <w:rPr>
                <w:sz w:val="16"/>
                <w:szCs w:val="16"/>
              </w:rPr>
            </w:pPr>
            <w:r w:rsidRPr="000E6D3D">
              <w:rPr>
                <w:sz w:val="16"/>
                <w:szCs w:val="16"/>
              </w:rPr>
              <w:t>up to 1000 m</w:t>
            </w:r>
          </w:p>
        </w:tc>
        <w:tc>
          <w:tcPr>
            <w:tcW w:w="1368" w:type="dxa"/>
            <w:tcBorders>
              <w:top w:val="single" w:sz="4" w:space="0" w:color="000000"/>
              <w:left w:val="single" w:sz="4" w:space="0" w:color="000000"/>
              <w:bottom w:val="single" w:sz="4" w:space="0" w:color="000000"/>
              <w:right w:val="single" w:sz="4" w:space="0" w:color="000000"/>
            </w:tcBorders>
            <w:vAlign w:val="center"/>
          </w:tcPr>
          <w:p w14:paraId="51C94A94" w14:textId="7367BA83" w:rsidR="00931D7C" w:rsidRPr="000E6D3D" w:rsidRDefault="00931D7C" w:rsidP="00931D7C">
            <w:pPr>
              <w:spacing w:after="0"/>
              <w:jc w:val="center"/>
              <w:rPr>
                <w:rFonts w:eastAsia="DengXian"/>
                <w:sz w:val="16"/>
                <w:szCs w:val="16"/>
                <w:lang w:eastAsia="en-GB"/>
              </w:rPr>
            </w:pPr>
            <w:ins w:id="31" w:author="SA1-Alice" w:date="2025-08-08T12:17:00Z">
              <w:r w:rsidRPr="00F56F35">
                <w:rPr>
                  <w:rFonts w:ascii="Arial" w:hAnsi="Arial" w:cs="Arial"/>
                  <w:sz w:val="16"/>
                  <w:szCs w:val="16"/>
                  <w:lang w:eastAsia="zh-CN"/>
                </w:rPr>
                <w:t>95 %</w:t>
              </w:r>
            </w:ins>
          </w:p>
        </w:tc>
        <w:tc>
          <w:tcPr>
            <w:tcW w:w="1322" w:type="dxa"/>
            <w:vMerge/>
            <w:tcBorders>
              <w:top w:val="single" w:sz="4" w:space="0" w:color="000000"/>
              <w:left w:val="single" w:sz="4" w:space="0" w:color="000000"/>
              <w:bottom w:val="single" w:sz="4" w:space="0" w:color="000000"/>
              <w:right w:val="single" w:sz="4" w:space="0" w:color="000000"/>
            </w:tcBorders>
            <w:vAlign w:val="center"/>
          </w:tcPr>
          <w:p w14:paraId="09AF0668" w14:textId="0447CE7D" w:rsidR="00931D7C" w:rsidRPr="000E6D3D" w:rsidRDefault="00931D7C" w:rsidP="00931D7C">
            <w:pPr>
              <w:spacing w:after="0"/>
              <w:rPr>
                <w:rFonts w:eastAsia="DengXian"/>
                <w:sz w:val="16"/>
                <w:szCs w:val="16"/>
                <w:lang w:eastAsia="en-GB"/>
              </w:rPr>
            </w:pPr>
          </w:p>
        </w:tc>
      </w:tr>
      <w:tr w:rsidR="00931D7C" w:rsidRPr="000E6D3D" w14:paraId="2D87FF66" w14:textId="77777777" w:rsidTr="00486B52">
        <w:trPr>
          <w:ins w:id="32"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71E1D43B" w14:textId="7415B0E5" w:rsidR="00931D7C" w:rsidRPr="000E6D3D" w:rsidRDefault="00931D7C" w:rsidP="00931D7C">
            <w:pPr>
              <w:pStyle w:val="TAC"/>
              <w:rPr>
                <w:ins w:id="33" w:author="HUAWEI" w:date="2025-07-25T14:13:00Z"/>
                <w:rFonts w:eastAsia="DengXian"/>
                <w:sz w:val="16"/>
                <w:szCs w:val="16"/>
                <w:lang w:eastAsia="en-GB"/>
              </w:rPr>
            </w:pPr>
            <w:ins w:id="34" w:author="SA1-Alice" w:date="2025-08-08T12:16:00Z">
              <w:r w:rsidRPr="00F56F35">
                <w:rPr>
                  <w:rFonts w:cs="Arial"/>
                  <w:sz w:val="16"/>
                </w:rPr>
                <w:t>Remote controller through HD video</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64954377" w14:textId="77777777" w:rsidR="00931D7C" w:rsidRPr="00F56F35" w:rsidRDefault="00931D7C" w:rsidP="00931D7C">
            <w:pPr>
              <w:pStyle w:val="TAC"/>
              <w:rPr>
                <w:ins w:id="35" w:author="SA1-Alice" w:date="2025-08-08T12:17:00Z"/>
                <w:rFonts w:cs="Arial"/>
                <w:sz w:val="16"/>
                <w:szCs w:val="16"/>
              </w:rPr>
            </w:pPr>
            <w:ins w:id="36" w:author="SA1-Alice" w:date="2025-08-08T12:17:00Z">
              <w:r w:rsidRPr="00F56F35">
                <w:rPr>
                  <w:rFonts w:cs="Arial"/>
                  <w:sz w:val="16"/>
                  <w:szCs w:val="16"/>
                </w:rPr>
                <w:t>&gt;=25 Mbps</w:t>
              </w:r>
            </w:ins>
          </w:p>
          <w:p w14:paraId="4D4A1D26" w14:textId="77777777" w:rsidR="00931D7C" w:rsidRPr="00F56F35" w:rsidRDefault="00931D7C" w:rsidP="00931D7C">
            <w:pPr>
              <w:pStyle w:val="TAC"/>
              <w:rPr>
                <w:ins w:id="37" w:author="SA1-Alice" w:date="2025-08-08T12:17:00Z"/>
                <w:rFonts w:cs="Arial"/>
                <w:sz w:val="16"/>
                <w:szCs w:val="16"/>
              </w:rPr>
            </w:pPr>
            <w:ins w:id="38" w:author="SA1-Alice" w:date="2025-08-08T12:17:00Z">
              <w:r w:rsidRPr="00F56F35">
                <w:rPr>
                  <w:rFonts w:cs="Arial"/>
                  <w:sz w:val="16"/>
                  <w:szCs w:val="16"/>
                </w:rPr>
                <w:t>Traffic from the UAM aircraft</w:t>
              </w:r>
            </w:ins>
          </w:p>
          <w:p w14:paraId="7F97CDFF" w14:textId="2F4D0A61" w:rsidR="00931D7C" w:rsidRPr="000E6D3D" w:rsidRDefault="00931D7C" w:rsidP="00931D7C">
            <w:pPr>
              <w:pStyle w:val="TAC"/>
              <w:rPr>
                <w:ins w:id="39" w:author="HUAWEI" w:date="2025-07-25T14:13:00Z"/>
                <w:sz w:val="16"/>
                <w:szCs w:val="16"/>
              </w:rPr>
            </w:pPr>
            <w:ins w:id="40" w:author="SA1-Alice" w:date="2025-08-08T12:17:00Z">
              <w:r w:rsidRPr="00F56F35">
                <w:rPr>
                  <w:rFonts w:cs="Arial"/>
                  <w:sz w:val="16"/>
                  <w:szCs w:val="16"/>
                </w:rPr>
                <w:t>(note 1)</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39940155" w14:textId="77777777" w:rsidR="00931D7C" w:rsidRPr="00F56F35" w:rsidRDefault="00931D7C" w:rsidP="00931D7C">
            <w:pPr>
              <w:pStyle w:val="TAC"/>
              <w:rPr>
                <w:ins w:id="41" w:author="SA1-Alice" w:date="2025-08-08T12:17:00Z"/>
                <w:rFonts w:cs="Arial"/>
                <w:sz w:val="16"/>
                <w:szCs w:val="16"/>
              </w:rPr>
            </w:pPr>
            <w:ins w:id="42" w:author="SA1-Alice" w:date="2025-08-08T12:17:00Z">
              <w:r w:rsidRPr="00F56F35">
                <w:rPr>
                  <w:rFonts w:cs="Arial"/>
                  <w:sz w:val="16"/>
                  <w:szCs w:val="16"/>
                </w:rPr>
                <w:t>100ms</w:t>
              </w:r>
            </w:ins>
          </w:p>
          <w:p w14:paraId="7DC6A57F" w14:textId="7E03E866" w:rsidR="00931D7C" w:rsidRPr="000E6D3D" w:rsidRDefault="00931D7C" w:rsidP="00931D7C">
            <w:pPr>
              <w:pStyle w:val="TAC"/>
              <w:rPr>
                <w:ins w:id="43" w:author="HUAWEI" w:date="2025-07-25T14:13:00Z"/>
                <w:sz w:val="16"/>
                <w:szCs w:val="16"/>
                <w:lang w:eastAsia="zh-CN"/>
              </w:rPr>
            </w:pPr>
            <w:ins w:id="44"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8C7EEB3" w14:textId="76F79F0A" w:rsidR="00931D7C" w:rsidRPr="000E6D3D" w:rsidRDefault="00931D7C" w:rsidP="00931D7C">
            <w:pPr>
              <w:pStyle w:val="TAC"/>
              <w:rPr>
                <w:ins w:id="45" w:author="HUAWEI" w:date="2025-07-25T14:13:00Z"/>
                <w:sz w:val="16"/>
                <w:szCs w:val="16"/>
              </w:rPr>
            </w:pPr>
            <w:ins w:id="46"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391D22B8" w14:textId="149D4AEE" w:rsidR="00931D7C" w:rsidRPr="000E6D3D" w:rsidRDefault="00931D7C" w:rsidP="00931D7C">
            <w:pPr>
              <w:spacing w:after="0"/>
              <w:jc w:val="center"/>
              <w:rPr>
                <w:ins w:id="47" w:author="HUAWEI" w:date="2025-07-25T14:13:00Z"/>
                <w:rFonts w:eastAsia="DengXian"/>
                <w:sz w:val="16"/>
                <w:szCs w:val="16"/>
                <w:lang w:eastAsia="en-GB"/>
              </w:rPr>
            </w:pPr>
            <w:ins w:id="48" w:author="SA1-Alice" w:date="2025-08-08T12:17:00Z">
              <w:r w:rsidRPr="00F56F35">
                <w:rPr>
                  <w:rFonts w:ascii="Arial" w:hAnsi="Arial" w:cs="Arial"/>
                  <w:sz w:val="16"/>
                  <w:szCs w:val="16"/>
                </w:rPr>
                <w:t>99 %</w:t>
              </w:r>
            </w:ins>
          </w:p>
        </w:tc>
        <w:tc>
          <w:tcPr>
            <w:tcW w:w="1322" w:type="dxa"/>
            <w:vMerge w:val="restart"/>
            <w:tcBorders>
              <w:top w:val="single" w:sz="4" w:space="0" w:color="000000"/>
              <w:left w:val="single" w:sz="4" w:space="0" w:color="000000"/>
              <w:right w:val="single" w:sz="4" w:space="0" w:color="000000"/>
            </w:tcBorders>
            <w:vAlign w:val="center"/>
          </w:tcPr>
          <w:p w14:paraId="2DC9B095" w14:textId="7AE25EC0" w:rsidR="00931D7C" w:rsidRPr="000E6D3D" w:rsidRDefault="00931D7C" w:rsidP="00931D7C">
            <w:pPr>
              <w:spacing w:after="0"/>
              <w:rPr>
                <w:ins w:id="49" w:author="HUAWEI" w:date="2025-07-25T14:13:00Z"/>
                <w:rFonts w:eastAsia="DengXian"/>
                <w:sz w:val="16"/>
                <w:szCs w:val="16"/>
                <w:lang w:eastAsia="en-GB"/>
              </w:rPr>
            </w:pPr>
            <w:ins w:id="50" w:author="SA1-Alice" w:date="2025-08-08T12:17:00Z">
              <w:r w:rsidRPr="00F56F35">
                <w:rPr>
                  <w:rFonts w:ascii="Arial" w:hAnsi="Arial" w:cs="Arial"/>
                  <w:sz w:val="16"/>
                  <w:szCs w:val="16"/>
                </w:rPr>
                <w:t>Urban, rural area</w:t>
              </w:r>
            </w:ins>
          </w:p>
        </w:tc>
      </w:tr>
      <w:tr w:rsidR="00931D7C" w:rsidRPr="000E6D3D" w14:paraId="2A6451F1" w14:textId="77777777" w:rsidTr="00486B52">
        <w:trPr>
          <w:ins w:id="51" w:author="HUAWEI" w:date="2025-07-25T14:13:00Z"/>
        </w:trPr>
        <w:tc>
          <w:tcPr>
            <w:tcW w:w="1621" w:type="dxa"/>
            <w:vMerge/>
            <w:tcBorders>
              <w:left w:val="single" w:sz="4" w:space="0" w:color="000000"/>
              <w:bottom w:val="single" w:sz="4" w:space="0" w:color="000000"/>
              <w:right w:val="single" w:sz="4" w:space="0" w:color="000000"/>
            </w:tcBorders>
            <w:vAlign w:val="center"/>
          </w:tcPr>
          <w:p w14:paraId="555DB988" w14:textId="77777777" w:rsidR="00931D7C" w:rsidRPr="000E6D3D" w:rsidRDefault="00931D7C" w:rsidP="00931D7C">
            <w:pPr>
              <w:pStyle w:val="TAC"/>
              <w:rPr>
                <w:ins w:id="52"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1504F85" w14:textId="77777777" w:rsidR="00931D7C" w:rsidRPr="00F56F35" w:rsidRDefault="00931D7C" w:rsidP="00931D7C">
            <w:pPr>
              <w:pStyle w:val="TAC"/>
              <w:rPr>
                <w:ins w:id="53" w:author="SA1-Alice" w:date="2025-08-08T12:17:00Z"/>
                <w:rFonts w:cs="Arial"/>
                <w:sz w:val="16"/>
                <w:szCs w:val="16"/>
              </w:rPr>
            </w:pPr>
            <w:ins w:id="54" w:author="SA1-Alice" w:date="2025-08-08T12:17:00Z">
              <w:r w:rsidRPr="00F56F35">
                <w:rPr>
                  <w:rFonts w:cs="Arial"/>
                  <w:sz w:val="16"/>
                  <w:szCs w:val="16"/>
                </w:rPr>
                <w:t xml:space="preserve">300 </w:t>
              </w:r>
              <w:r>
                <w:rPr>
                  <w:rFonts w:cs="Arial"/>
                  <w:sz w:val="16"/>
                  <w:szCs w:val="16"/>
                </w:rPr>
                <w:t>k</w:t>
              </w:r>
              <w:r w:rsidRPr="00F56F35">
                <w:rPr>
                  <w:rFonts w:cs="Arial"/>
                  <w:sz w:val="16"/>
                  <w:szCs w:val="16"/>
                </w:rPr>
                <w:t>bps</w:t>
              </w:r>
            </w:ins>
          </w:p>
          <w:p w14:paraId="310790F6" w14:textId="77777777" w:rsidR="00931D7C" w:rsidRPr="00F56F35" w:rsidRDefault="00931D7C" w:rsidP="00931D7C">
            <w:pPr>
              <w:pStyle w:val="TAC"/>
              <w:rPr>
                <w:ins w:id="55" w:author="SA1-Alice" w:date="2025-08-08T12:17:00Z"/>
                <w:rFonts w:cs="Arial"/>
                <w:sz w:val="16"/>
                <w:szCs w:val="16"/>
              </w:rPr>
            </w:pPr>
            <w:ins w:id="56" w:author="SA1-Alice" w:date="2025-08-08T12:17:00Z">
              <w:r w:rsidRPr="00F56F35">
                <w:rPr>
                  <w:rFonts w:cs="Arial"/>
                  <w:sz w:val="16"/>
                  <w:szCs w:val="16"/>
                </w:rPr>
                <w:t>Traffic towards the UAM aircraft</w:t>
              </w:r>
            </w:ins>
          </w:p>
          <w:p w14:paraId="07A36935" w14:textId="0A50F9B9" w:rsidR="00931D7C" w:rsidRPr="000E6D3D" w:rsidRDefault="00931D7C" w:rsidP="00931D7C">
            <w:pPr>
              <w:pStyle w:val="TAC"/>
              <w:rPr>
                <w:ins w:id="57" w:author="HUAWEI" w:date="2025-07-25T14:13:00Z"/>
                <w:sz w:val="16"/>
                <w:szCs w:val="16"/>
              </w:rPr>
            </w:pPr>
            <w:ins w:id="58" w:author="SA1-Alice" w:date="2025-08-08T12:17:00Z">
              <w:r w:rsidRPr="00F56F35">
                <w:rPr>
                  <w:rFonts w:cs="Arial"/>
                  <w:sz w:val="16"/>
                  <w:szCs w:val="16"/>
                </w:rPr>
                <w:t>(note 1)</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5F88E534" w14:textId="77777777" w:rsidR="00931D7C" w:rsidRPr="00F56F35" w:rsidRDefault="00931D7C" w:rsidP="00931D7C">
            <w:pPr>
              <w:pStyle w:val="TAC"/>
              <w:rPr>
                <w:ins w:id="59" w:author="SA1-Alice" w:date="2025-08-08T12:17:00Z"/>
                <w:rFonts w:cs="Arial"/>
                <w:sz w:val="16"/>
                <w:szCs w:val="16"/>
              </w:rPr>
            </w:pPr>
            <w:ins w:id="60" w:author="SA1-Alice" w:date="2025-08-08T12:17:00Z">
              <w:r w:rsidRPr="00F56F35">
                <w:rPr>
                  <w:rFonts w:cs="Arial"/>
                  <w:sz w:val="16"/>
                  <w:szCs w:val="16"/>
                </w:rPr>
                <w:t xml:space="preserve">20 </w:t>
              </w:r>
              <w:proofErr w:type="spellStart"/>
              <w:r w:rsidRPr="00F56F35">
                <w:rPr>
                  <w:rFonts w:cs="Arial"/>
                  <w:sz w:val="16"/>
                  <w:szCs w:val="16"/>
                </w:rPr>
                <w:t>ms</w:t>
              </w:r>
              <w:proofErr w:type="spellEnd"/>
            </w:ins>
          </w:p>
          <w:p w14:paraId="2307BEB8" w14:textId="21CDE22B" w:rsidR="00931D7C" w:rsidRPr="000E6D3D" w:rsidRDefault="00931D7C" w:rsidP="00931D7C">
            <w:pPr>
              <w:pStyle w:val="TAC"/>
              <w:rPr>
                <w:ins w:id="61" w:author="HUAWEI" w:date="2025-07-25T14:13:00Z"/>
                <w:sz w:val="16"/>
                <w:szCs w:val="16"/>
                <w:lang w:eastAsia="zh-CN"/>
              </w:rPr>
            </w:pPr>
            <w:ins w:id="62"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7B2C4F9D" w14:textId="726A6322" w:rsidR="00931D7C" w:rsidRPr="000E6D3D" w:rsidRDefault="00931D7C" w:rsidP="00931D7C">
            <w:pPr>
              <w:pStyle w:val="TAC"/>
              <w:rPr>
                <w:ins w:id="63" w:author="HUAWEI" w:date="2025-07-25T14:13:00Z"/>
                <w:sz w:val="16"/>
                <w:szCs w:val="16"/>
              </w:rPr>
            </w:pPr>
            <w:ins w:id="64"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6DF731C5" w14:textId="766A158C" w:rsidR="00931D7C" w:rsidRPr="000E6D3D" w:rsidRDefault="00931D7C" w:rsidP="00931D7C">
            <w:pPr>
              <w:spacing w:after="0"/>
              <w:jc w:val="center"/>
              <w:rPr>
                <w:ins w:id="65" w:author="HUAWEI" w:date="2025-07-25T14:13:00Z"/>
                <w:rFonts w:eastAsia="DengXian"/>
                <w:sz w:val="16"/>
                <w:szCs w:val="16"/>
                <w:lang w:eastAsia="en-GB"/>
              </w:rPr>
            </w:pPr>
            <w:ins w:id="66" w:author="SA1-Alice" w:date="2025-08-08T12:17:00Z">
              <w:r w:rsidRPr="00F56F35">
                <w:rPr>
                  <w:rFonts w:ascii="Arial" w:hAnsi="Arial" w:cs="Arial"/>
                  <w:sz w:val="16"/>
                  <w:szCs w:val="16"/>
                </w:rPr>
                <w:t>99 %</w:t>
              </w:r>
            </w:ins>
          </w:p>
        </w:tc>
        <w:tc>
          <w:tcPr>
            <w:tcW w:w="1322" w:type="dxa"/>
            <w:vMerge/>
            <w:tcBorders>
              <w:left w:val="single" w:sz="4" w:space="0" w:color="000000"/>
              <w:bottom w:val="single" w:sz="4" w:space="0" w:color="000000"/>
              <w:right w:val="single" w:sz="4" w:space="0" w:color="000000"/>
            </w:tcBorders>
            <w:vAlign w:val="center"/>
          </w:tcPr>
          <w:p w14:paraId="3F3D3699" w14:textId="77777777" w:rsidR="00931D7C" w:rsidRPr="000E6D3D" w:rsidRDefault="00931D7C" w:rsidP="00931D7C">
            <w:pPr>
              <w:spacing w:after="0"/>
              <w:rPr>
                <w:ins w:id="67" w:author="HUAWEI" w:date="2025-07-25T14:13:00Z"/>
                <w:rFonts w:eastAsia="DengXian"/>
                <w:sz w:val="16"/>
                <w:szCs w:val="16"/>
                <w:lang w:eastAsia="en-GB"/>
              </w:rPr>
            </w:pPr>
          </w:p>
        </w:tc>
      </w:tr>
      <w:tr w:rsidR="00931D7C" w:rsidRPr="000E6D3D" w14:paraId="2D59300C" w14:textId="77777777" w:rsidTr="006B5EB5">
        <w:trPr>
          <w:ins w:id="68"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41DA0A65" w14:textId="7F30431D" w:rsidR="00931D7C" w:rsidRPr="000E6D3D" w:rsidRDefault="00931D7C" w:rsidP="00931D7C">
            <w:pPr>
              <w:pStyle w:val="TAC"/>
              <w:rPr>
                <w:ins w:id="69" w:author="HUAWEI" w:date="2025-07-25T14:13:00Z"/>
                <w:rFonts w:eastAsia="DengXian"/>
                <w:sz w:val="16"/>
                <w:szCs w:val="16"/>
                <w:lang w:eastAsia="en-GB"/>
              </w:rPr>
            </w:pPr>
            <w:ins w:id="70" w:author="SA1-Alice" w:date="2025-08-08T12:16:00Z">
              <w:r w:rsidRPr="00F56F35">
                <w:rPr>
                  <w:rFonts w:cs="Arial"/>
                  <w:sz w:val="16"/>
                </w:rPr>
                <w:t>Video conferencing or video chat</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5EC981FC" w14:textId="1D0D4031" w:rsidR="00931D7C" w:rsidRPr="00F56F35" w:rsidRDefault="00931D7C" w:rsidP="00931D7C">
            <w:pPr>
              <w:pStyle w:val="TAC"/>
              <w:rPr>
                <w:ins w:id="71" w:author="SA1-Alice" w:date="2025-08-08T12:17:00Z"/>
                <w:rFonts w:cs="Arial"/>
                <w:sz w:val="16"/>
                <w:szCs w:val="16"/>
              </w:rPr>
            </w:pPr>
            <w:ins w:id="72" w:author="SA1-Alice" w:date="2025-08-08T12:17:00Z">
              <w:r w:rsidRPr="00F56F35">
                <w:rPr>
                  <w:rFonts w:cs="Arial"/>
                  <w:sz w:val="16"/>
                  <w:szCs w:val="16"/>
                </w:rPr>
                <w:t xml:space="preserve">25 Mbps </w:t>
              </w:r>
            </w:ins>
          </w:p>
          <w:p w14:paraId="738C9090" w14:textId="77777777" w:rsidR="00931D7C" w:rsidRPr="00F56F35" w:rsidRDefault="00931D7C" w:rsidP="00931D7C">
            <w:pPr>
              <w:pStyle w:val="TAC"/>
              <w:rPr>
                <w:ins w:id="73" w:author="SA1-Alice" w:date="2025-08-08T12:17:00Z"/>
                <w:rFonts w:cs="Arial"/>
                <w:sz w:val="16"/>
                <w:szCs w:val="16"/>
              </w:rPr>
            </w:pPr>
            <w:ins w:id="74" w:author="SA1-Alice" w:date="2025-08-08T12:17:00Z">
              <w:r w:rsidRPr="00F56F35">
                <w:rPr>
                  <w:rFonts w:cs="Arial"/>
                  <w:sz w:val="16"/>
                  <w:szCs w:val="16"/>
                </w:rPr>
                <w:t>Traffic from passengers onboard UAM aircraft</w:t>
              </w:r>
            </w:ins>
          </w:p>
          <w:p w14:paraId="64CDA26D" w14:textId="7292D35A" w:rsidR="00931D7C" w:rsidRPr="000E6D3D" w:rsidRDefault="00931D7C" w:rsidP="00931D7C">
            <w:pPr>
              <w:pStyle w:val="TAC"/>
              <w:rPr>
                <w:ins w:id="75" w:author="HUAWEI" w:date="2025-07-25T14:13:00Z"/>
                <w:sz w:val="16"/>
                <w:szCs w:val="16"/>
              </w:rPr>
            </w:pPr>
            <w:ins w:id="76" w:author="SA1-Alice" w:date="2025-08-08T12:17:00Z">
              <w:r w:rsidRPr="00F56F35">
                <w:rPr>
                  <w:rFonts w:cs="Arial"/>
                  <w:sz w:val="16"/>
                  <w:szCs w:val="16"/>
                </w:rPr>
                <w:t xml:space="preserve">(note 1) (note </w:t>
              </w:r>
              <w:r w:rsidRPr="00F56F35">
                <w:rPr>
                  <w:rFonts w:eastAsia="DengXian" w:cs="Arial"/>
                  <w:sz w:val="16"/>
                  <w:szCs w:val="16"/>
                  <w:lang w:eastAsia="zh-CN"/>
                </w:rPr>
                <w:t>2</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05C32B65" w14:textId="77777777" w:rsidR="00931D7C" w:rsidRPr="00F56F35" w:rsidRDefault="00931D7C" w:rsidP="00931D7C">
            <w:pPr>
              <w:pStyle w:val="TAC"/>
              <w:rPr>
                <w:ins w:id="77" w:author="SA1-Alice" w:date="2025-08-08T12:17:00Z"/>
                <w:rFonts w:cs="Arial"/>
                <w:sz w:val="16"/>
                <w:szCs w:val="16"/>
              </w:rPr>
            </w:pPr>
            <w:ins w:id="78" w:author="SA1-Alice" w:date="2025-08-08T12:17:00Z">
              <w:r w:rsidRPr="00F56F35">
                <w:rPr>
                  <w:rFonts w:cs="Arial"/>
                  <w:sz w:val="16"/>
                  <w:szCs w:val="16"/>
                </w:rPr>
                <w:t xml:space="preserve">100 </w:t>
              </w:r>
              <w:proofErr w:type="spellStart"/>
              <w:r w:rsidRPr="00F56F35">
                <w:rPr>
                  <w:rFonts w:cs="Arial"/>
                  <w:sz w:val="16"/>
                  <w:szCs w:val="16"/>
                </w:rPr>
                <w:t>ms</w:t>
              </w:r>
              <w:proofErr w:type="spellEnd"/>
            </w:ins>
          </w:p>
          <w:p w14:paraId="3FDD125A" w14:textId="2B64735F" w:rsidR="00931D7C" w:rsidRPr="000E6D3D" w:rsidRDefault="00931D7C" w:rsidP="00931D7C">
            <w:pPr>
              <w:pStyle w:val="TAC"/>
              <w:rPr>
                <w:ins w:id="79" w:author="HUAWEI" w:date="2025-07-25T14:13:00Z"/>
                <w:sz w:val="16"/>
                <w:szCs w:val="16"/>
                <w:lang w:eastAsia="zh-CN"/>
              </w:rPr>
            </w:pPr>
            <w:ins w:id="80"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1F15EFF9" w14:textId="47AAC766" w:rsidR="00931D7C" w:rsidRPr="000E6D3D" w:rsidRDefault="00931D7C" w:rsidP="00931D7C">
            <w:pPr>
              <w:pStyle w:val="TAC"/>
              <w:rPr>
                <w:ins w:id="81" w:author="HUAWEI" w:date="2025-07-25T14:13:00Z"/>
                <w:sz w:val="16"/>
                <w:szCs w:val="16"/>
              </w:rPr>
            </w:pPr>
            <w:ins w:id="82"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27A3DECD" w14:textId="7DB05D42" w:rsidR="00931D7C" w:rsidRPr="000E6D3D" w:rsidRDefault="00931D7C" w:rsidP="00931D7C">
            <w:pPr>
              <w:spacing w:after="0"/>
              <w:jc w:val="center"/>
              <w:rPr>
                <w:ins w:id="83" w:author="HUAWEI" w:date="2025-07-25T14:13:00Z"/>
                <w:rFonts w:eastAsia="DengXian"/>
                <w:sz w:val="16"/>
                <w:szCs w:val="16"/>
                <w:lang w:eastAsia="en-GB"/>
              </w:rPr>
            </w:pPr>
            <w:ins w:id="84" w:author="SA1-Alice" w:date="2025-08-08T12:17:00Z">
              <w:r w:rsidRPr="00F56F35">
                <w:rPr>
                  <w:rFonts w:ascii="Arial" w:hAnsi="Arial" w:cs="Arial"/>
                  <w:sz w:val="16"/>
                  <w:szCs w:val="16"/>
                </w:rPr>
                <w:t>99 %</w:t>
              </w:r>
            </w:ins>
          </w:p>
        </w:tc>
        <w:tc>
          <w:tcPr>
            <w:tcW w:w="1322" w:type="dxa"/>
            <w:vMerge w:val="restart"/>
            <w:tcBorders>
              <w:top w:val="single" w:sz="4" w:space="0" w:color="000000"/>
              <w:left w:val="single" w:sz="4" w:space="0" w:color="000000"/>
              <w:right w:val="single" w:sz="4" w:space="0" w:color="000000"/>
            </w:tcBorders>
            <w:vAlign w:val="center"/>
          </w:tcPr>
          <w:p w14:paraId="54A732EA" w14:textId="5959E3EF" w:rsidR="00931D7C" w:rsidRPr="000E6D3D" w:rsidRDefault="00931D7C" w:rsidP="00931D7C">
            <w:pPr>
              <w:spacing w:after="0"/>
              <w:rPr>
                <w:ins w:id="85" w:author="HUAWEI" w:date="2025-07-25T14:13:00Z"/>
                <w:rFonts w:eastAsia="DengXian"/>
                <w:sz w:val="16"/>
                <w:szCs w:val="16"/>
                <w:lang w:eastAsia="en-GB"/>
              </w:rPr>
            </w:pPr>
            <w:ins w:id="86" w:author="SA1-Alice" w:date="2025-08-08T12:17:00Z">
              <w:r w:rsidRPr="00F56F35">
                <w:rPr>
                  <w:rFonts w:ascii="Arial" w:hAnsi="Arial" w:cs="Arial"/>
                  <w:sz w:val="16"/>
                  <w:szCs w:val="16"/>
                </w:rPr>
                <w:t>Urban, rural area</w:t>
              </w:r>
            </w:ins>
          </w:p>
        </w:tc>
      </w:tr>
      <w:tr w:rsidR="00931D7C" w:rsidRPr="000E6D3D" w14:paraId="2C680D4B" w14:textId="77777777" w:rsidTr="006B5EB5">
        <w:trPr>
          <w:ins w:id="87" w:author="HUAWEI" w:date="2025-07-25T14:13:00Z"/>
        </w:trPr>
        <w:tc>
          <w:tcPr>
            <w:tcW w:w="1621" w:type="dxa"/>
            <w:vMerge/>
            <w:tcBorders>
              <w:left w:val="single" w:sz="4" w:space="0" w:color="000000"/>
              <w:bottom w:val="single" w:sz="4" w:space="0" w:color="000000"/>
              <w:right w:val="single" w:sz="4" w:space="0" w:color="000000"/>
            </w:tcBorders>
            <w:vAlign w:val="center"/>
          </w:tcPr>
          <w:p w14:paraId="51950B8F" w14:textId="77777777" w:rsidR="00931D7C" w:rsidRPr="000E6D3D" w:rsidRDefault="00931D7C" w:rsidP="00931D7C">
            <w:pPr>
              <w:pStyle w:val="TAC"/>
              <w:rPr>
                <w:ins w:id="88"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71F69892" w14:textId="488E7AE3" w:rsidR="00931D7C" w:rsidRPr="00F56F35" w:rsidRDefault="00931D7C" w:rsidP="00931D7C">
            <w:pPr>
              <w:pStyle w:val="TAC"/>
              <w:rPr>
                <w:ins w:id="89" w:author="SA1-Alice" w:date="2025-08-08T12:17:00Z"/>
                <w:rFonts w:cs="Arial"/>
                <w:sz w:val="16"/>
                <w:szCs w:val="16"/>
              </w:rPr>
            </w:pPr>
            <w:ins w:id="90" w:author="SA1-Alice" w:date="2025-08-08T12:17:00Z">
              <w:r w:rsidRPr="00F56F35">
                <w:rPr>
                  <w:rFonts w:cs="Arial"/>
                  <w:sz w:val="16"/>
                  <w:szCs w:val="16"/>
                </w:rPr>
                <w:t xml:space="preserve">25 Mbps </w:t>
              </w:r>
            </w:ins>
          </w:p>
          <w:p w14:paraId="1C4812F3" w14:textId="77777777" w:rsidR="00931D7C" w:rsidRPr="00F56F35" w:rsidRDefault="00931D7C" w:rsidP="00931D7C">
            <w:pPr>
              <w:pStyle w:val="TAC"/>
              <w:rPr>
                <w:ins w:id="91" w:author="SA1-Alice" w:date="2025-08-08T12:17:00Z"/>
                <w:rFonts w:cs="Arial"/>
                <w:sz w:val="16"/>
                <w:szCs w:val="16"/>
              </w:rPr>
            </w:pPr>
            <w:ins w:id="92" w:author="SA1-Alice" w:date="2025-08-08T12:17:00Z">
              <w:r w:rsidRPr="00F56F35">
                <w:rPr>
                  <w:rFonts w:cs="Arial"/>
                  <w:sz w:val="16"/>
                  <w:szCs w:val="16"/>
                </w:rPr>
                <w:t>Traffic towards passengers onboard UAM aircraft</w:t>
              </w:r>
            </w:ins>
          </w:p>
          <w:p w14:paraId="5DE94690" w14:textId="140BBC23" w:rsidR="00931D7C" w:rsidRPr="000E6D3D" w:rsidRDefault="00931D7C" w:rsidP="00931D7C">
            <w:pPr>
              <w:pStyle w:val="TAC"/>
              <w:rPr>
                <w:ins w:id="93" w:author="HUAWEI" w:date="2025-07-25T14:13:00Z"/>
                <w:sz w:val="16"/>
                <w:szCs w:val="16"/>
              </w:rPr>
            </w:pPr>
            <w:ins w:id="94" w:author="SA1-Alice" w:date="2025-08-08T12:17:00Z">
              <w:r w:rsidRPr="00F56F35">
                <w:rPr>
                  <w:rFonts w:cs="Arial"/>
                  <w:sz w:val="16"/>
                  <w:szCs w:val="16"/>
                </w:rPr>
                <w:t xml:space="preserve">(note 1) (note </w:t>
              </w:r>
              <w:r w:rsidRPr="00F56F35">
                <w:rPr>
                  <w:rFonts w:eastAsia="DengXian" w:cs="Arial"/>
                  <w:sz w:val="16"/>
                  <w:szCs w:val="16"/>
                  <w:lang w:eastAsia="zh-CN"/>
                </w:rPr>
                <w:t>2</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213D459C" w14:textId="77777777" w:rsidR="00931D7C" w:rsidRPr="00F56F35" w:rsidRDefault="00931D7C" w:rsidP="00931D7C">
            <w:pPr>
              <w:pStyle w:val="TAC"/>
              <w:rPr>
                <w:ins w:id="95" w:author="SA1-Alice" w:date="2025-08-08T12:17:00Z"/>
                <w:rFonts w:cs="Arial"/>
                <w:sz w:val="16"/>
                <w:szCs w:val="16"/>
                <w:lang w:eastAsia="zh-CN"/>
              </w:rPr>
            </w:pPr>
            <w:ins w:id="96" w:author="SA1-Alice" w:date="2025-08-08T12:17:00Z">
              <w:r w:rsidRPr="00F56F35">
                <w:rPr>
                  <w:rFonts w:cs="Arial"/>
                  <w:sz w:val="16"/>
                  <w:szCs w:val="16"/>
                  <w:lang w:eastAsia="zh-CN"/>
                </w:rPr>
                <w:t xml:space="preserve">100 </w:t>
              </w:r>
              <w:proofErr w:type="spellStart"/>
              <w:r w:rsidRPr="00F56F35">
                <w:rPr>
                  <w:rFonts w:cs="Arial"/>
                  <w:sz w:val="16"/>
                  <w:szCs w:val="16"/>
                  <w:lang w:eastAsia="zh-CN"/>
                </w:rPr>
                <w:t>ms</w:t>
              </w:r>
              <w:proofErr w:type="spellEnd"/>
            </w:ins>
          </w:p>
          <w:p w14:paraId="5944E571" w14:textId="46A442AB" w:rsidR="00931D7C" w:rsidRPr="000E6D3D" w:rsidRDefault="00931D7C" w:rsidP="00931D7C">
            <w:pPr>
              <w:pStyle w:val="TAC"/>
              <w:rPr>
                <w:ins w:id="97" w:author="HUAWEI" w:date="2025-07-25T14:13:00Z"/>
                <w:sz w:val="16"/>
                <w:szCs w:val="16"/>
                <w:lang w:eastAsia="zh-CN"/>
              </w:rPr>
            </w:pPr>
            <w:ins w:id="98" w:author="SA1-Alice" w:date="2025-08-08T12:17:00Z">
              <w:r w:rsidRPr="00F56F35">
                <w:rPr>
                  <w:rFonts w:cs="Arial"/>
                  <w:sz w:val="16"/>
                  <w:szCs w:val="16"/>
                </w:rPr>
                <w:t>(note 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32305CE" w14:textId="269E8186" w:rsidR="00931D7C" w:rsidRPr="000E6D3D" w:rsidRDefault="00931D7C" w:rsidP="00931D7C">
            <w:pPr>
              <w:pStyle w:val="TAC"/>
              <w:rPr>
                <w:ins w:id="99" w:author="HUAWEI" w:date="2025-07-25T14:13:00Z"/>
                <w:sz w:val="16"/>
                <w:szCs w:val="16"/>
              </w:rPr>
            </w:pPr>
            <w:ins w:id="100"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31A27CF0" w14:textId="29DBBEA2" w:rsidR="00931D7C" w:rsidRPr="000E6D3D" w:rsidRDefault="00931D7C" w:rsidP="00931D7C">
            <w:pPr>
              <w:spacing w:after="0"/>
              <w:jc w:val="center"/>
              <w:rPr>
                <w:ins w:id="101" w:author="HUAWEI" w:date="2025-07-25T14:13:00Z"/>
                <w:rFonts w:eastAsia="DengXian"/>
                <w:sz w:val="16"/>
                <w:szCs w:val="16"/>
                <w:lang w:eastAsia="en-GB"/>
              </w:rPr>
            </w:pPr>
            <w:ins w:id="102" w:author="SA1-Alice" w:date="2025-08-08T12:17:00Z">
              <w:r w:rsidRPr="00F56F35">
                <w:rPr>
                  <w:rFonts w:ascii="Arial" w:hAnsi="Arial" w:cs="Arial"/>
                  <w:sz w:val="16"/>
                  <w:szCs w:val="16"/>
                  <w:lang w:eastAsia="zh-CN"/>
                </w:rPr>
                <w:t>99 %</w:t>
              </w:r>
            </w:ins>
          </w:p>
        </w:tc>
        <w:tc>
          <w:tcPr>
            <w:tcW w:w="1322" w:type="dxa"/>
            <w:vMerge/>
            <w:tcBorders>
              <w:left w:val="single" w:sz="4" w:space="0" w:color="000000"/>
              <w:bottom w:val="single" w:sz="4" w:space="0" w:color="000000"/>
              <w:right w:val="single" w:sz="4" w:space="0" w:color="000000"/>
            </w:tcBorders>
            <w:vAlign w:val="center"/>
          </w:tcPr>
          <w:p w14:paraId="419FD981" w14:textId="77777777" w:rsidR="00931D7C" w:rsidRPr="000E6D3D" w:rsidRDefault="00931D7C" w:rsidP="00931D7C">
            <w:pPr>
              <w:spacing w:after="0"/>
              <w:rPr>
                <w:ins w:id="103" w:author="HUAWEI" w:date="2025-07-25T14:13:00Z"/>
                <w:rFonts w:eastAsia="DengXian"/>
                <w:sz w:val="16"/>
                <w:szCs w:val="16"/>
                <w:lang w:eastAsia="en-GB"/>
              </w:rPr>
            </w:pPr>
          </w:p>
        </w:tc>
      </w:tr>
      <w:tr w:rsidR="00931D7C" w:rsidRPr="000E6D3D" w14:paraId="4EDFD384" w14:textId="77777777" w:rsidTr="00C57A69">
        <w:trPr>
          <w:ins w:id="104" w:author="HUAWEI" w:date="2025-07-25T14:13:00Z"/>
        </w:trPr>
        <w:tc>
          <w:tcPr>
            <w:tcW w:w="1621" w:type="dxa"/>
            <w:vMerge w:val="restart"/>
            <w:tcBorders>
              <w:top w:val="single" w:sz="4" w:space="0" w:color="000000"/>
              <w:left w:val="single" w:sz="4" w:space="0" w:color="000000"/>
              <w:right w:val="single" w:sz="4" w:space="0" w:color="000000"/>
            </w:tcBorders>
            <w:vAlign w:val="center"/>
          </w:tcPr>
          <w:p w14:paraId="4D737D54" w14:textId="24E24420" w:rsidR="00931D7C" w:rsidRPr="000E6D3D" w:rsidRDefault="00931D7C" w:rsidP="00931D7C">
            <w:pPr>
              <w:pStyle w:val="TAC"/>
              <w:rPr>
                <w:ins w:id="105" w:author="HUAWEI" w:date="2025-07-25T14:13:00Z"/>
                <w:rFonts w:eastAsia="DengXian"/>
                <w:sz w:val="16"/>
                <w:szCs w:val="16"/>
                <w:lang w:eastAsia="en-GB"/>
              </w:rPr>
            </w:pPr>
            <w:ins w:id="106" w:author="SA1-Alice" w:date="2025-08-08T12:16:00Z">
              <w:r w:rsidRPr="00F56F35">
                <w:rPr>
                  <w:rFonts w:cs="Arial"/>
                  <w:sz w:val="16"/>
                </w:rPr>
                <w:t xml:space="preserve">Immersive </w:t>
              </w:r>
              <w:r>
                <w:rPr>
                  <w:rFonts w:cs="Arial"/>
                  <w:sz w:val="16"/>
                </w:rPr>
                <w:t>multi</w:t>
              </w:r>
              <w:r w:rsidRPr="00F56F35">
                <w:rPr>
                  <w:rFonts w:cs="Arial"/>
                  <w:sz w:val="16"/>
                </w:rPr>
                <w:t>media service (</w:t>
              </w:r>
              <w:r w:rsidRPr="00F56F35">
                <w:rPr>
                  <w:rFonts w:eastAsia="DengXian"/>
                  <w:sz w:val="16"/>
                  <w:szCs w:val="16"/>
                </w:rPr>
                <w:t>e.g., cloud gaming</w:t>
              </w:r>
              <w:r w:rsidRPr="00F56F35">
                <w:rPr>
                  <w:rFonts w:cs="Arial"/>
                  <w:sz w:val="16"/>
                </w:rPr>
                <w:t>)</w:t>
              </w:r>
            </w:ins>
          </w:p>
        </w:tc>
        <w:tc>
          <w:tcPr>
            <w:tcW w:w="2627" w:type="dxa"/>
            <w:tcBorders>
              <w:top w:val="single" w:sz="4" w:space="0" w:color="000000"/>
              <w:left w:val="single" w:sz="4" w:space="0" w:color="000000"/>
              <w:bottom w:val="single" w:sz="4" w:space="0" w:color="000000"/>
              <w:right w:val="single" w:sz="4" w:space="0" w:color="000000"/>
            </w:tcBorders>
            <w:vAlign w:val="center"/>
          </w:tcPr>
          <w:p w14:paraId="6E2D153B" w14:textId="7C399823" w:rsidR="00931D7C" w:rsidRPr="00F56F35" w:rsidRDefault="00931D7C" w:rsidP="00931D7C">
            <w:pPr>
              <w:pStyle w:val="TAC"/>
              <w:rPr>
                <w:ins w:id="107" w:author="SA1-Alice" w:date="2025-08-08T12:17:00Z"/>
                <w:rFonts w:cs="Arial"/>
                <w:sz w:val="16"/>
                <w:szCs w:val="16"/>
              </w:rPr>
            </w:pPr>
            <w:ins w:id="108" w:author="SA1-Alice" w:date="2025-08-08T12:17:00Z">
              <w:r w:rsidRPr="00F56F35">
                <w:rPr>
                  <w:rFonts w:cs="Arial"/>
                  <w:sz w:val="16"/>
                  <w:szCs w:val="16"/>
                </w:rPr>
                <w:t>500</w:t>
              </w:r>
              <w:r>
                <w:rPr>
                  <w:rFonts w:cs="Arial"/>
                  <w:sz w:val="16"/>
                  <w:szCs w:val="16"/>
                </w:rPr>
                <w:t xml:space="preserve"> k</w:t>
              </w:r>
              <w:r w:rsidRPr="00F56F35">
                <w:rPr>
                  <w:rFonts w:cs="Arial"/>
                  <w:sz w:val="16"/>
                  <w:szCs w:val="16"/>
                </w:rPr>
                <w:t xml:space="preserve">bps </w:t>
              </w:r>
            </w:ins>
          </w:p>
          <w:p w14:paraId="5294641B" w14:textId="77777777" w:rsidR="00931D7C" w:rsidRPr="00F56F35" w:rsidRDefault="00931D7C" w:rsidP="00931D7C">
            <w:pPr>
              <w:pStyle w:val="TAC"/>
              <w:rPr>
                <w:ins w:id="109" w:author="SA1-Alice" w:date="2025-08-08T12:17:00Z"/>
                <w:rFonts w:cs="Arial"/>
                <w:sz w:val="16"/>
                <w:szCs w:val="16"/>
              </w:rPr>
            </w:pPr>
            <w:ins w:id="110" w:author="SA1-Alice" w:date="2025-08-08T12:17:00Z">
              <w:r w:rsidRPr="00F56F35">
                <w:rPr>
                  <w:rFonts w:cs="Arial"/>
                  <w:sz w:val="16"/>
                  <w:szCs w:val="16"/>
                </w:rPr>
                <w:t xml:space="preserve">Traffic </w:t>
              </w:r>
              <w:r>
                <w:rPr>
                  <w:rFonts w:cs="Arial"/>
                  <w:sz w:val="16"/>
                  <w:szCs w:val="16"/>
                </w:rPr>
                <w:t>from</w:t>
              </w:r>
              <w:r w:rsidRPr="00F56F35">
                <w:rPr>
                  <w:rFonts w:cs="Arial"/>
                  <w:sz w:val="16"/>
                  <w:szCs w:val="16"/>
                </w:rPr>
                <w:t xml:space="preserve"> passengers onboard UAM aircraft</w:t>
              </w:r>
            </w:ins>
          </w:p>
          <w:p w14:paraId="629BDEBF" w14:textId="21D13A66" w:rsidR="00931D7C" w:rsidRPr="000E6D3D" w:rsidRDefault="00931D7C" w:rsidP="00931D7C">
            <w:pPr>
              <w:pStyle w:val="TAC"/>
              <w:rPr>
                <w:ins w:id="111" w:author="HUAWEI" w:date="2025-07-25T14:13:00Z"/>
                <w:sz w:val="16"/>
                <w:szCs w:val="16"/>
              </w:rPr>
            </w:pPr>
            <w:ins w:id="112" w:author="SA1-Alice" w:date="2025-08-08T12:17:00Z">
              <w:r w:rsidRPr="00F56F35">
                <w:rPr>
                  <w:rFonts w:cs="Arial"/>
                  <w:sz w:val="16"/>
                  <w:szCs w:val="16"/>
                </w:rPr>
                <w:t xml:space="preserve">(note 2) </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72BA25AE" w14:textId="77777777" w:rsidR="00931D7C" w:rsidRPr="00F56F35" w:rsidRDefault="00931D7C" w:rsidP="00931D7C">
            <w:pPr>
              <w:pStyle w:val="TAC"/>
              <w:rPr>
                <w:ins w:id="113" w:author="SA1-Alice" w:date="2025-08-08T12:17:00Z"/>
                <w:rFonts w:cs="Arial"/>
                <w:sz w:val="16"/>
                <w:szCs w:val="16"/>
              </w:rPr>
            </w:pPr>
            <w:ins w:id="114" w:author="SA1-Alice" w:date="2025-08-08T12:17:00Z">
              <w:r w:rsidRPr="00F56F35">
                <w:rPr>
                  <w:rFonts w:cs="Arial"/>
                  <w:sz w:val="16"/>
                  <w:szCs w:val="16"/>
                </w:rPr>
                <w:t xml:space="preserve">50 </w:t>
              </w:r>
              <w:proofErr w:type="spellStart"/>
              <w:r w:rsidRPr="00F56F35">
                <w:rPr>
                  <w:rFonts w:cs="Arial"/>
                  <w:sz w:val="16"/>
                  <w:szCs w:val="16"/>
                </w:rPr>
                <w:t>ms</w:t>
              </w:r>
              <w:proofErr w:type="spellEnd"/>
            </w:ins>
          </w:p>
          <w:p w14:paraId="10BD406C" w14:textId="6A44811D" w:rsidR="00931D7C" w:rsidRPr="000E6D3D" w:rsidRDefault="00931D7C" w:rsidP="00931D7C">
            <w:pPr>
              <w:pStyle w:val="TAC"/>
              <w:rPr>
                <w:ins w:id="115" w:author="HUAWEI" w:date="2025-07-25T14:13:00Z"/>
                <w:sz w:val="16"/>
                <w:szCs w:val="16"/>
                <w:lang w:eastAsia="zh-CN"/>
              </w:rPr>
            </w:pPr>
            <w:ins w:id="116" w:author="SA1-Alice" w:date="2025-08-08T12:17:00Z">
              <w:r w:rsidRPr="00F56F35">
                <w:rPr>
                  <w:rFonts w:cs="Arial"/>
                  <w:sz w:val="16"/>
                  <w:szCs w:val="16"/>
                </w:rPr>
                <w:t>(note 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475D2C73" w14:textId="611A2DF1" w:rsidR="00931D7C" w:rsidRPr="000E6D3D" w:rsidRDefault="00931D7C" w:rsidP="00931D7C">
            <w:pPr>
              <w:pStyle w:val="TAC"/>
              <w:rPr>
                <w:ins w:id="117" w:author="HUAWEI" w:date="2025-07-25T14:13:00Z"/>
                <w:sz w:val="16"/>
                <w:szCs w:val="16"/>
              </w:rPr>
            </w:pPr>
            <w:ins w:id="118"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5C7F20FA" w14:textId="446172C8" w:rsidR="00931D7C" w:rsidRPr="000E6D3D" w:rsidRDefault="00931D7C" w:rsidP="00931D7C">
            <w:pPr>
              <w:spacing w:after="0"/>
              <w:jc w:val="center"/>
              <w:rPr>
                <w:ins w:id="119" w:author="HUAWEI" w:date="2025-07-25T14:13:00Z"/>
                <w:rFonts w:eastAsia="DengXian"/>
                <w:sz w:val="16"/>
                <w:szCs w:val="16"/>
                <w:lang w:eastAsia="en-GB"/>
              </w:rPr>
            </w:pPr>
            <w:ins w:id="120" w:author="SA1-Alice" w:date="2025-08-08T12:17:00Z">
              <w:r w:rsidRPr="00F56F35">
                <w:rPr>
                  <w:rFonts w:ascii="Arial" w:hAnsi="Arial" w:cs="Arial"/>
                  <w:sz w:val="16"/>
                  <w:szCs w:val="16"/>
                  <w:lang w:eastAsia="zh-CN"/>
                </w:rPr>
                <w:t>99 %</w:t>
              </w:r>
            </w:ins>
          </w:p>
        </w:tc>
        <w:tc>
          <w:tcPr>
            <w:tcW w:w="1322" w:type="dxa"/>
            <w:vMerge w:val="restart"/>
            <w:tcBorders>
              <w:top w:val="single" w:sz="4" w:space="0" w:color="000000"/>
              <w:left w:val="single" w:sz="4" w:space="0" w:color="000000"/>
              <w:right w:val="single" w:sz="4" w:space="0" w:color="000000"/>
            </w:tcBorders>
            <w:vAlign w:val="center"/>
          </w:tcPr>
          <w:p w14:paraId="1420F190" w14:textId="688A3AB0" w:rsidR="00931D7C" w:rsidRPr="000E6D3D" w:rsidRDefault="00931D7C" w:rsidP="00931D7C">
            <w:pPr>
              <w:spacing w:after="0"/>
              <w:rPr>
                <w:ins w:id="121" w:author="HUAWEI" w:date="2025-07-25T14:13:00Z"/>
                <w:rFonts w:eastAsia="DengXian"/>
                <w:sz w:val="16"/>
                <w:szCs w:val="16"/>
                <w:lang w:eastAsia="en-GB"/>
              </w:rPr>
            </w:pPr>
            <w:ins w:id="122" w:author="SA1-Alice" w:date="2025-08-08T12:17:00Z">
              <w:r w:rsidRPr="00F56F35">
                <w:rPr>
                  <w:rFonts w:ascii="Arial" w:hAnsi="Arial" w:cs="Arial"/>
                  <w:sz w:val="16"/>
                  <w:szCs w:val="16"/>
                </w:rPr>
                <w:t>Urban, rural area</w:t>
              </w:r>
            </w:ins>
          </w:p>
        </w:tc>
      </w:tr>
      <w:tr w:rsidR="00931D7C" w:rsidRPr="000E6D3D" w14:paraId="27EC7C49" w14:textId="77777777" w:rsidTr="00C57A69">
        <w:trPr>
          <w:ins w:id="123" w:author="HUAWEI" w:date="2025-07-25T14:13:00Z"/>
        </w:trPr>
        <w:tc>
          <w:tcPr>
            <w:tcW w:w="1621" w:type="dxa"/>
            <w:vMerge/>
            <w:tcBorders>
              <w:left w:val="single" w:sz="4" w:space="0" w:color="000000"/>
              <w:bottom w:val="single" w:sz="4" w:space="0" w:color="000000"/>
              <w:right w:val="single" w:sz="4" w:space="0" w:color="000000"/>
            </w:tcBorders>
          </w:tcPr>
          <w:p w14:paraId="7BC23D40" w14:textId="77777777" w:rsidR="00931D7C" w:rsidRPr="000E6D3D" w:rsidRDefault="00931D7C" w:rsidP="00931D7C">
            <w:pPr>
              <w:pStyle w:val="TAC"/>
              <w:rPr>
                <w:ins w:id="124" w:author="HUAWEI" w:date="2025-07-25T14:13:00Z"/>
                <w:rFonts w:eastAsia="DengXian"/>
                <w:sz w:val="16"/>
                <w:szCs w:val="16"/>
                <w:lang w:eastAsia="en-GB"/>
              </w:rPr>
            </w:pPr>
          </w:p>
        </w:tc>
        <w:tc>
          <w:tcPr>
            <w:tcW w:w="2627" w:type="dxa"/>
            <w:tcBorders>
              <w:top w:val="single" w:sz="4" w:space="0" w:color="000000"/>
              <w:left w:val="single" w:sz="4" w:space="0" w:color="000000"/>
              <w:bottom w:val="single" w:sz="4" w:space="0" w:color="000000"/>
              <w:right w:val="single" w:sz="4" w:space="0" w:color="000000"/>
            </w:tcBorders>
            <w:vAlign w:val="center"/>
          </w:tcPr>
          <w:p w14:paraId="697D42A3" w14:textId="19520FEC" w:rsidR="00931D7C" w:rsidRPr="00F56F35" w:rsidRDefault="00931D7C" w:rsidP="00931D7C">
            <w:pPr>
              <w:pStyle w:val="TAC"/>
              <w:rPr>
                <w:ins w:id="125" w:author="SA1-Alice" w:date="2025-08-08T12:17:00Z"/>
                <w:rFonts w:cs="Arial"/>
                <w:sz w:val="16"/>
                <w:szCs w:val="16"/>
              </w:rPr>
            </w:pPr>
            <w:ins w:id="126" w:author="SA1-Alice" w:date="2025-08-08T12:17:00Z">
              <w:r w:rsidRPr="00F56F35">
                <w:rPr>
                  <w:rFonts w:cs="Arial"/>
                  <w:sz w:val="16"/>
                  <w:szCs w:val="16"/>
                </w:rPr>
                <w:t>100</w:t>
              </w:r>
              <w:r w:rsidRPr="00F56F35">
                <w:rPr>
                  <w:rFonts w:eastAsia="DengXian" w:cs="Arial"/>
                  <w:sz w:val="16"/>
                  <w:szCs w:val="16"/>
                  <w:lang w:eastAsia="zh-CN"/>
                </w:rPr>
                <w:t>~5</w:t>
              </w:r>
              <w:r w:rsidRPr="00F56F35">
                <w:rPr>
                  <w:rFonts w:cs="Arial"/>
                  <w:sz w:val="16"/>
                  <w:szCs w:val="16"/>
                </w:rPr>
                <w:t xml:space="preserve">00 Mbps </w:t>
              </w:r>
            </w:ins>
          </w:p>
          <w:p w14:paraId="05725B35" w14:textId="77777777" w:rsidR="00931D7C" w:rsidRPr="00F56F35" w:rsidRDefault="00931D7C" w:rsidP="00931D7C">
            <w:pPr>
              <w:pStyle w:val="TAC"/>
              <w:rPr>
                <w:ins w:id="127" w:author="SA1-Alice" w:date="2025-08-08T12:17:00Z"/>
                <w:rFonts w:cs="Arial"/>
                <w:sz w:val="16"/>
                <w:szCs w:val="16"/>
              </w:rPr>
            </w:pPr>
            <w:ins w:id="128" w:author="SA1-Alice" w:date="2025-08-08T12:17:00Z">
              <w:r w:rsidRPr="00F56F35">
                <w:rPr>
                  <w:rFonts w:cs="Arial"/>
                  <w:sz w:val="16"/>
                  <w:szCs w:val="16"/>
                </w:rPr>
                <w:t>Traffic towards passengers onboard UAM aircraft</w:t>
              </w:r>
            </w:ins>
          </w:p>
          <w:p w14:paraId="65B4B955" w14:textId="0F21BAA0" w:rsidR="00931D7C" w:rsidRPr="000E6D3D" w:rsidRDefault="00931D7C" w:rsidP="00931D7C">
            <w:pPr>
              <w:pStyle w:val="TAC"/>
              <w:rPr>
                <w:ins w:id="129" w:author="HUAWEI" w:date="2025-07-25T14:13:00Z"/>
                <w:sz w:val="16"/>
                <w:szCs w:val="16"/>
              </w:rPr>
            </w:pPr>
            <w:ins w:id="130" w:author="SA1-Alice" w:date="2025-08-08T12:17:00Z">
              <w:r w:rsidRPr="00F56F35">
                <w:rPr>
                  <w:rFonts w:cs="Arial"/>
                  <w:sz w:val="16"/>
                  <w:szCs w:val="16"/>
                </w:rPr>
                <w:t xml:space="preserve">(note 2) (note </w:t>
              </w:r>
              <w:r w:rsidRPr="00F56F35">
                <w:rPr>
                  <w:rFonts w:eastAsia="DengXian" w:cs="Arial"/>
                  <w:sz w:val="16"/>
                  <w:szCs w:val="16"/>
                  <w:lang w:eastAsia="zh-CN"/>
                </w:rPr>
                <w:t>5</w:t>
              </w:r>
              <w:r w:rsidRPr="00F56F35">
                <w:rPr>
                  <w:rFonts w:cs="Arial"/>
                  <w:sz w:val="16"/>
                  <w:szCs w:val="16"/>
                </w:rPr>
                <w:t>)</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1C0152B6" w14:textId="77777777" w:rsidR="00931D7C" w:rsidRPr="00F56F35" w:rsidRDefault="00931D7C" w:rsidP="00931D7C">
            <w:pPr>
              <w:pStyle w:val="TAC"/>
              <w:rPr>
                <w:ins w:id="131" w:author="SA1-Alice" w:date="2025-08-08T12:17:00Z"/>
                <w:rFonts w:cs="Arial"/>
                <w:sz w:val="16"/>
                <w:szCs w:val="16"/>
              </w:rPr>
            </w:pPr>
            <w:ins w:id="132" w:author="SA1-Alice" w:date="2025-08-08T12:17:00Z">
              <w:r w:rsidRPr="00F56F35">
                <w:rPr>
                  <w:rFonts w:cs="Arial"/>
                  <w:sz w:val="16"/>
                  <w:szCs w:val="16"/>
                </w:rPr>
                <w:t xml:space="preserve">50 </w:t>
              </w:r>
              <w:proofErr w:type="spellStart"/>
              <w:r w:rsidRPr="00F56F35">
                <w:rPr>
                  <w:rFonts w:cs="Arial"/>
                  <w:sz w:val="16"/>
                  <w:szCs w:val="16"/>
                </w:rPr>
                <w:t>ms</w:t>
              </w:r>
              <w:proofErr w:type="spellEnd"/>
            </w:ins>
          </w:p>
          <w:p w14:paraId="6136E019" w14:textId="79CEC7A3" w:rsidR="00931D7C" w:rsidRPr="000E6D3D" w:rsidRDefault="00931D7C" w:rsidP="00931D7C">
            <w:pPr>
              <w:pStyle w:val="TAC"/>
              <w:rPr>
                <w:ins w:id="133" w:author="HUAWEI" w:date="2025-07-25T14:13:00Z"/>
                <w:sz w:val="16"/>
                <w:szCs w:val="16"/>
                <w:lang w:eastAsia="zh-CN"/>
              </w:rPr>
            </w:pPr>
            <w:ins w:id="134" w:author="SA1-Alice" w:date="2025-08-08T12:17:00Z">
              <w:r w:rsidRPr="00F56F35">
                <w:rPr>
                  <w:rFonts w:cs="Arial"/>
                  <w:sz w:val="16"/>
                  <w:szCs w:val="16"/>
                </w:rPr>
                <w:t>(note 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11400058" w14:textId="0CCDA8E9" w:rsidR="00931D7C" w:rsidRPr="000E6D3D" w:rsidRDefault="00931D7C" w:rsidP="00931D7C">
            <w:pPr>
              <w:pStyle w:val="TAC"/>
              <w:rPr>
                <w:ins w:id="135" w:author="HUAWEI" w:date="2025-07-25T14:13:00Z"/>
                <w:sz w:val="16"/>
                <w:szCs w:val="16"/>
              </w:rPr>
            </w:pPr>
            <w:ins w:id="136" w:author="SA1-Alice" w:date="2025-08-08T12:17:00Z">
              <w:r w:rsidRPr="00F56F35">
                <w:rPr>
                  <w:rFonts w:cs="Arial"/>
                  <w:sz w:val="16"/>
                  <w:szCs w:val="16"/>
                </w:rPr>
                <w:t>up to 1000 m</w:t>
              </w:r>
            </w:ins>
          </w:p>
        </w:tc>
        <w:tc>
          <w:tcPr>
            <w:tcW w:w="1368" w:type="dxa"/>
            <w:tcBorders>
              <w:top w:val="single" w:sz="4" w:space="0" w:color="000000"/>
              <w:left w:val="single" w:sz="4" w:space="0" w:color="000000"/>
              <w:bottom w:val="single" w:sz="4" w:space="0" w:color="000000"/>
              <w:right w:val="single" w:sz="4" w:space="0" w:color="000000"/>
            </w:tcBorders>
            <w:vAlign w:val="center"/>
          </w:tcPr>
          <w:p w14:paraId="5F59DA9A" w14:textId="48D5AD50" w:rsidR="00931D7C" w:rsidRPr="000E6D3D" w:rsidRDefault="00931D7C" w:rsidP="00931D7C">
            <w:pPr>
              <w:spacing w:after="0"/>
              <w:jc w:val="center"/>
              <w:rPr>
                <w:ins w:id="137" w:author="HUAWEI" w:date="2025-07-25T14:13:00Z"/>
                <w:rFonts w:eastAsia="DengXian"/>
                <w:sz w:val="16"/>
                <w:szCs w:val="16"/>
                <w:lang w:eastAsia="en-GB"/>
              </w:rPr>
            </w:pPr>
            <w:ins w:id="138" w:author="SA1-Alice" w:date="2025-08-08T12:17:00Z">
              <w:r w:rsidRPr="00F56F35">
                <w:rPr>
                  <w:rFonts w:ascii="Arial" w:hAnsi="Arial" w:cs="Arial"/>
                  <w:sz w:val="16"/>
                  <w:szCs w:val="16"/>
                  <w:lang w:eastAsia="zh-CN"/>
                </w:rPr>
                <w:t>99 %</w:t>
              </w:r>
            </w:ins>
          </w:p>
        </w:tc>
        <w:tc>
          <w:tcPr>
            <w:tcW w:w="1322" w:type="dxa"/>
            <w:vMerge/>
            <w:tcBorders>
              <w:left w:val="single" w:sz="4" w:space="0" w:color="000000"/>
              <w:bottom w:val="single" w:sz="4" w:space="0" w:color="000000"/>
              <w:right w:val="single" w:sz="4" w:space="0" w:color="000000"/>
            </w:tcBorders>
            <w:vAlign w:val="center"/>
          </w:tcPr>
          <w:p w14:paraId="15242D59" w14:textId="77777777" w:rsidR="00931D7C" w:rsidRPr="000E6D3D" w:rsidRDefault="00931D7C" w:rsidP="00931D7C">
            <w:pPr>
              <w:spacing w:after="0"/>
              <w:rPr>
                <w:ins w:id="139" w:author="HUAWEI" w:date="2025-07-25T14:13:00Z"/>
                <w:rFonts w:eastAsia="DengXian"/>
                <w:sz w:val="16"/>
                <w:szCs w:val="16"/>
                <w:lang w:eastAsia="en-GB"/>
              </w:rPr>
            </w:pPr>
          </w:p>
        </w:tc>
      </w:tr>
      <w:tr w:rsidR="00931D7C" w:rsidRPr="000E6D3D" w14:paraId="6083D4C8" w14:textId="77777777" w:rsidTr="004E1ADD">
        <w:tc>
          <w:tcPr>
            <w:tcW w:w="9631" w:type="dxa"/>
            <w:gridSpan w:val="6"/>
            <w:tcBorders>
              <w:top w:val="single" w:sz="4" w:space="0" w:color="000000"/>
              <w:left w:val="single" w:sz="4" w:space="0" w:color="000000"/>
              <w:bottom w:val="single" w:sz="4" w:space="0" w:color="000000"/>
              <w:right w:val="single" w:sz="4" w:space="0" w:color="000000"/>
            </w:tcBorders>
          </w:tcPr>
          <w:p w14:paraId="0CF475D2" w14:textId="7240D1BA" w:rsidR="00931D7C" w:rsidRDefault="00931D7C" w:rsidP="00931D7C">
            <w:pPr>
              <w:pStyle w:val="TAN"/>
              <w:rPr>
                <w:ins w:id="140" w:author="HUAWEI" w:date="2025-07-25T14:27:00Z"/>
                <w:rFonts w:eastAsia="DengXian"/>
                <w:sz w:val="16"/>
                <w:szCs w:val="16"/>
              </w:rPr>
            </w:pPr>
            <w:r w:rsidRPr="000E6D3D">
              <w:rPr>
                <w:rFonts w:eastAsia="DengXian"/>
                <w:sz w:val="16"/>
                <w:szCs w:val="16"/>
              </w:rPr>
              <w:t>NOTE</w:t>
            </w:r>
            <w:ins w:id="141" w:author="HUAWEI" w:date="2025-07-25T14:27:00Z">
              <w:r>
                <w:rPr>
                  <w:rFonts w:eastAsia="DengXian"/>
                  <w:sz w:val="16"/>
                  <w:szCs w:val="16"/>
                </w:rPr>
                <w:t xml:space="preserve"> 1</w:t>
              </w:r>
            </w:ins>
            <w:r w:rsidRPr="000E6D3D">
              <w:rPr>
                <w:rFonts w:eastAsia="DengXian"/>
                <w:sz w:val="16"/>
                <w:szCs w:val="16"/>
              </w:rPr>
              <w:t xml:space="preserve">: </w:t>
            </w:r>
            <w:r w:rsidRPr="000E6D3D">
              <w:rPr>
                <w:rFonts w:eastAsia="DengXian"/>
                <w:sz w:val="16"/>
                <w:szCs w:val="16"/>
              </w:rPr>
              <w:tab/>
              <w:t xml:space="preserve">These values are aligned with the KPIs for services provided to the UAV applications in TS </w:t>
            </w:r>
            <w:bookmarkStart w:id="142" w:name="MCCTEMPBM_00000050"/>
            <w:r w:rsidRPr="000E6D3D">
              <w:rPr>
                <w:rFonts w:eastAsia="DengXian"/>
                <w:sz w:val="16"/>
                <w:szCs w:val="16"/>
              </w:rPr>
              <w:t>22.125</w:t>
            </w:r>
            <w:r w:rsidRPr="000E6D3D">
              <w:rPr>
                <w:rFonts w:eastAsia="DengXian" w:hint="eastAsia"/>
                <w:sz w:val="16"/>
                <w:szCs w:val="16"/>
              </w:rPr>
              <w:t xml:space="preserve"> [</w:t>
            </w:r>
            <w:r w:rsidRPr="000E6D3D">
              <w:rPr>
                <w:rFonts w:eastAsia="DengXian"/>
                <w:sz w:val="16"/>
                <w:szCs w:val="16"/>
              </w:rPr>
              <w:t>35</w:t>
            </w:r>
            <w:r w:rsidRPr="000E6D3D">
              <w:rPr>
                <w:rFonts w:eastAsia="DengXian" w:hint="eastAsia"/>
                <w:sz w:val="16"/>
                <w:szCs w:val="16"/>
              </w:rPr>
              <w:t>]</w:t>
            </w:r>
            <w:r w:rsidRPr="000E6D3D">
              <w:rPr>
                <w:rFonts w:eastAsia="DengXian"/>
                <w:sz w:val="16"/>
                <w:szCs w:val="16"/>
              </w:rPr>
              <w:t xml:space="preserve">, </w:t>
            </w:r>
            <w:bookmarkEnd w:id="142"/>
            <w:r w:rsidRPr="000E6D3D">
              <w:rPr>
                <w:rFonts w:eastAsia="DengXian"/>
                <w:sz w:val="16"/>
                <w:szCs w:val="16"/>
              </w:rPr>
              <w:t>Table 7.1-1.</w:t>
            </w:r>
          </w:p>
          <w:p w14:paraId="7574EC80" w14:textId="20645698" w:rsidR="00931D7C" w:rsidRPr="00F56F35" w:rsidRDefault="00931D7C" w:rsidP="00931D7C">
            <w:pPr>
              <w:pStyle w:val="TAN"/>
              <w:rPr>
                <w:ins w:id="143" w:author="SA1-Alice" w:date="2025-08-08T12:05:00Z"/>
                <w:sz w:val="16"/>
              </w:rPr>
            </w:pPr>
            <w:ins w:id="144" w:author="SA1-Alice" w:date="2025-08-08T12:05:00Z">
              <w:r w:rsidRPr="00F56F35">
                <w:rPr>
                  <w:sz w:val="16"/>
                </w:rPr>
                <w:t xml:space="preserve">NOTE 2:     </w:t>
              </w:r>
            </w:ins>
            <w:ins w:id="145" w:author="SA1Update-Alice" w:date="2025-08-26T17:56:00Z">
              <w:r w:rsidR="007718AF">
                <w:rPr>
                  <w:sz w:val="16"/>
                </w:rPr>
                <w:t xml:space="preserve">The value is </w:t>
              </w:r>
            </w:ins>
            <w:ins w:id="146" w:author="SA1Update-Alice" w:date="2025-08-26T17:57:00Z">
              <w:r w:rsidR="007718AF">
                <w:rPr>
                  <w:sz w:val="16"/>
                </w:rPr>
                <w:t xml:space="preserve">per passenger; and </w:t>
              </w:r>
              <w:bookmarkStart w:id="147" w:name="_GoBack"/>
              <w:bookmarkEnd w:id="147"/>
              <w:r w:rsidR="007718AF">
                <w:rPr>
                  <w:sz w:val="16"/>
                </w:rPr>
                <w:t>i</w:t>
              </w:r>
            </w:ins>
            <w:ins w:id="148" w:author="SA1-Alice" w:date="2025-08-08T12:05:00Z">
              <w:r w:rsidRPr="00F56F35">
                <w:rPr>
                  <w:sz w:val="16"/>
                </w:rPr>
                <w:t xml:space="preserve">t is assumed that </w:t>
              </w:r>
            </w:ins>
            <w:ins w:id="149" w:author="SA1-Alice" w:date="2025-08-08T12:06:00Z">
              <w:r>
                <w:rPr>
                  <w:sz w:val="16"/>
                </w:rPr>
                <w:t>up to 4</w:t>
              </w:r>
            </w:ins>
            <w:ins w:id="150" w:author="SA1-Alice" w:date="2025-08-08T12:05:00Z">
              <w:r w:rsidRPr="00F56F35">
                <w:rPr>
                  <w:sz w:val="16"/>
                </w:rPr>
                <w:t xml:space="preserve"> passengers </w:t>
              </w:r>
            </w:ins>
            <w:ins w:id="151" w:author="SA1-Alice" w:date="2025-08-08T12:07:00Z">
              <w:r w:rsidRPr="00F56F35">
                <w:rPr>
                  <w:sz w:val="16"/>
                </w:rPr>
                <w:t>per UAM</w:t>
              </w:r>
              <w:r>
                <w:rPr>
                  <w:sz w:val="16"/>
                </w:rPr>
                <w:t xml:space="preserve"> aircraft </w:t>
              </w:r>
            </w:ins>
            <w:ins w:id="152" w:author="SA1-Alice" w:date="2025-08-08T12:05:00Z">
              <w:r>
                <w:rPr>
                  <w:sz w:val="16"/>
                </w:rPr>
                <w:t>us</w:t>
              </w:r>
            </w:ins>
            <w:ins w:id="153" w:author="SA1Update-Alice" w:date="2025-08-26T18:01:00Z">
              <w:r w:rsidR="0052331A">
                <w:rPr>
                  <w:sz w:val="16"/>
                </w:rPr>
                <w:t>e</w:t>
              </w:r>
            </w:ins>
            <w:ins w:id="154" w:author="SA1-Alice" w:date="2025-08-08T12:05:00Z">
              <w:r>
                <w:rPr>
                  <w:sz w:val="16"/>
                </w:rPr>
                <w:t xml:space="preserve"> communication services</w:t>
              </w:r>
              <w:r w:rsidRPr="00F56F35">
                <w:rPr>
                  <w:sz w:val="16"/>
                </w:rPr>
                <w:t xml:space="preserve"> </w:t>
              </w:r>
            </w:ins>
            <w:ins w:id="155" w:author="SA1-Alice" w:date="2025-08-08T12:07:00Z">
              <w:r w:rsidRPr="007D02D7">
                <w:rPr>
                  <w:sz w:val="16"/>
                </w:rPr>
                <w:t>simultaneous</w:t>
              </w:r>
              <w:r>
                <w:rPr>
                  <w:sz w:val="16"/>
                </w:rPr>
                <w:t>ly</w:t>
              </w:r>
            </w:ins>
            <w:ins w:id="156" w:author="SA1-Alice" w:date="2025-08-08T12:05:00Z">
              <w:r w:rsidRPr="00F56F35">
                <w:rPr>
                  <w:sz w:val="16"/>
                </w:rPr>
                <w:t>.</w:t>
              </w:r>
            </w:ins>
          </w:p>
          <w:p w14:paraId="21A1D7D3" w14:textId="7C85FA2D" w:rsidR="00931D7C" w:rsidRPr="00F56F35" w:rsidRDefault="00931D7C" w:rsidP="00931D7C">
            <w:pPr>
              <w:pStyle w:val="TAN"/>
              <w:rPr>
                <w:ins w:id="157" w:author="SA1-Alice" w:date="2025-08-08T12:05:00Z"/>
                <w:sz w:val="16"/>
              </w:rPr>
            </w:pPr>
            <w:ins w:id="158" w:author="SA1-Alice" w:date="2025-08-08T12:05:00Z">
              <w:r w:rsidRPr="00F56F35">
                <w:rPr>
                  <w:sz w:val="16"/>
                </w:rPr>
                <w:t>NOTE 3:     According to TR 26.928 [5</w:t>
              </w:r>
            </w:ins>
            <w:ins w:id="159" w:author="SA1-Alice" w:date="2025-08-08T12:08:00Z">
              <w:r>
                <w:rPr>
                  <w:sz w:val="16"/>
                </w:rPr>
                <w:t>0</w:t>
              </w:r>
            </w:ins>
            <w:ins w:id="160" w:author="SA1-Alice" w:date="2025-08-08T12:05:00Z">
              <w:r w:rsidRPr="00F56F35">
                <w:rPr>
                  <w:sz w:val="16"/>
                </w:rPr>
                <w:t>], typically a 50ms latency is a require</w:t>
              </w:r>
            </w:ins>
            <w:ins w:id="161" w:author="SA1-Alice" w:date="2025-08-08T12:14:00Z">
              <w:r>
                <w:rPr>
                  <w:sz w:val="16"/>
                </w:rPr>
                <w:t>d</w:t>
              </w:r>
            </w:ins>
            <w:ins w:id="162" w:author="SA1-Alice" w:date="2025-08-08T12:05:00Z">
              <w:r w:rsidRPr="00F56F35">
                <w:rPr>
                  <w:sz w:val="16"/>
                </w:rPr>
                <w:t xml:space="preserve"> for cloud gaming use case.</w:t>
              </w:r>
            </w:ins>
          </w:p>
          <w:p w14:paraId="58E16DBA" w14:textId="7847F6C7" w:rsidR="00931D7C" w:rsidRPr="00F56F35" w:rsidRDefault="00931D7C" w:rsidP="00931D7C">
            <w:pPr>
              <w:pStyle w:val="TAN"/>
              <w:rPr>
                <w:ins w:id="163" w:author="SA1-Alice" w:date="2025-08-08T12:05:00Z"/>
                <w:sz w:val="16"/>
              </w:rPr>
            </w:pPr>
            <w:ins w:id="164" w:author="SA1-Alice" w:date="2025-08-08T12:05:00Z">
              <w:r w:rsidRPr="00F56F35">
                <w:rPr>
                  <w:sz w:val="16"/>
                </w:rPr>
                <w:t>NOTE 4:     According to [</w:t>
              </w:r>
            </w:ins>
            <w:ins w:id="165" w:author="SA1-Alice" w:date="2025-08-08T12:13:00Z">
              <w:r>
                <w:rPr>
                  <w:sz w:val="16"/>
                </w:rPr>
                <w:t>11.1y</w:t>
              </w:r>
            </w:ins>
            <w:ins w:id="166" w:author="SA1-Alice" w:date="2025-08-08T12:05:00Z">
              <w:r w:rsidRPr="00F56F35">
                <w:rPr>
                  <w:sz w:val="16"/>
                </w:rPr>
                <w:t>], the reliability of real-time services is set to 99%, and that of video streaming is set to 95%.</w:t>
              </w:r>
            </w:ins>
          </w:p>
          <w:p w14:paraId="7180427E" w14:textId="5B3B5BA0" w:rsidR="00931D7C" w:rsidRPr="000E6D3D" w:rsidRDefault="00931D7C" w:rsidP="00931D7C">
            <w:pPr>
              <w:pStyle w:val="TAN"/>
              <w:rPr>
                <w:rFonts w:eastAsia="DengXian"/>
                <w:sz w:val="16"/>
                <w:szCs w:val="16"/>
              </w:rPr>
            </w:pPr>
            <w:ins w:id="167" w:author="SA1-Alice" w:date="2025-08-08T12:05:00Z">
              <w:r w:rsidRPr="00F56F35">
                <w:rPr>
                  <w:sz w:val="16"/>
                </w:rPr>
                <w:t>NOTE 5:     Data rate is calculated assuming typical parameters (e.g. resolution, refresh rate and compression rate). Some codecs may further drop the bitrate requirement.</w:t>
              </w:r>
            </w:ins>
            <w:ins w:id="168" w:author="HUAWEI" w:date="2025-07-25T14:27:00Z">
              <w:r w:rsidRPr="00F56F35">
                <w:rPr>
                  <w:sz w:val="16"/>
                </w:rPr>
                <w:t xml:space="preserve">  </w:t>
              </w:r>
            </w:ins>
          </w:p>
        </w:tc>
      </w:tr>
      <w:bookmarkEnd w:id="14"/>
    </w:tbl>
    <w:p w14:paraId="3A2CF384" w14:textId="77777777" w:rsidR="00B91ADF" w:rsidRPr="00905218" w:rsidRDefault="00B91ADF" w:rsidP="00B91ADF">
      <w:pPr>
        <w:rPr>
          <w:rFonts w:eastAsia="DengXian"/>
          <w:lang w:eastAsia="zh-CN"/>
        </w:rPr>
      </w:pPr>
    </w:p>
    <w:p w14:paraId="6986DE60" w14:textId="77777777" w:rsidR="00B91ADF" w:rsidRPr="0009108F" w:rsidRDefault="00B91ADF" w:rsidP="00B91A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760DF764" w14:textId="7AA0332B" w:rsidR="00B91ADF" w:rsidRDefault="00B91ADF" w:rsidP="00B91ADF">
      <w:pPr>
        <w:pStyle w:val="Heading1"/>
      </w:pPr>
      <w:bookmarkStart w:id="169" w:name="_Toc201585746"/>
      <w:r>
        <w:t>2</w:t>
      </w:r>
      <w:r>
        <w:tab/>
        <w:t>References</w:t>
      </w:r>
      <w:bookmarkEnd w:id="169"/>
    </w:p>
    <w:p w14:paraId="10D8B476" w14:textId="77777777" w:rsidR="00B91ADF" w:rsidRDefault="00B91ADF" w:rsidP="00B91ADF">
      <w:r>
        <w:t>The following documents contain provisions which, through reference in this text, constitute provisions of the present document.</w:t>
      </w:r>
    </w:p>
    <w:p w14:paraId="648FD387" w14:textId="77777777" w:rsidR="00B91ADF" w:rsidRDefault="00B91ADF" w:rsidP="00B91ADF">
      <w:pPr>
        <w:pStyle w:val="B1"/>
      </w:pPr>
      <w:r>
        <w:t>-</w:t>
      </w:r>
      <w:r>
        <w:tab/>
        <w:t>References are either specific (identified by date of publication, edition number, version number, etc.) or non</w:t>
      </w:r>
      <w:r>
        <w:noBreakHyphen/>
        <w:t>specific.</w:t>
      </w:r>
    </w:p>
    <w:p w14:paraId="7CB2D8E0" w14:textId="77777777" w:rsidR="00B91ADF" w:rsidRDefault="00B91ADF" w:rsidP="00B91ADF">
      <w:pPr>
        <w:pStyle w:val="B1"/>
      </w:pPr>
      <w:r>
        <w:t>-</w:t>
      </w:r>
      <w:r>
        <w:tab/>
        <w:t>For a specific reference, subsequent revisions do not apply.</w:t>
      </w:r>
    </w:p>
    <w:p w14:paraId="74370CB9" w14:textId="22BDE12D" w:rsidR="00B91ADF" w:rsidRDefault="00B91ADF" w:rsidP="00B91AD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D06AA2" w14:textId="7F88E988" w:rsidR="00931D7C" w:rsidRDefault="00931D7C" w:rsidP="00931D7C">
      <w:pPr>
        <w:rPr>
          <w:sz w:val="21"/>
          <w:szCs w:val="21"/>
        </w:rPr>
      </w:pPr>
      <w:r>
        <w:rPr>
          <w:sz w:val="21"/>
          <w:szCs w:val="21"/>
        </w:rPr>
        <w:t>…</w:t>
      </w:r>
    </w:p>
    <w:p w14:paraId="62C045EE" w14:textId="6A9FB42F" w:rsidR="00931D7C" w:rsidRPr="007E0E87" w:rsidRDefault="00931D7C" w:rsidP="00931D7C">
      <w:pPr>
        <w:rPr>
          <w:ins w:id="170" w:author="SA1-Alice" w:date="2025-08-08T12:13:00Z"/>
        </w:rPr>
      </w:pPr>
      <w:ins w:id="171" w:author="SA1-Alice" w:date="2025-08-08T12:13:00Z">
        <w:r>
          <w:rPr>
            <w:sz w:val="21"/>
            <w:szCs w:val="21"/>
          </w:rPr>
          <w:t>[11.1x] “</w:t>
        </w:r>
        <w:r w:rsidRPr="00984375">
          <w:rPr>
            <w:sz w:val="21"/>
            <w:szCs w:val="21"/>
          </w:rPr>
          <w:t>Urban Air Mobility Operational Concept (</w:t>
        </w:r>
        <w:proofErr w:type="spellStart"/>
        <w:r w:rsidRPr="00984375">
          <w:rPr>
            <w:sz w:val="21"/>
            <w:szCs w:val="21"/>
          </w:rPr>
          <w:t>OpsCon</w:t>
        </w:r>
        <w:proofErr w:type="spellEnd"/>
        <w:r w:rsidRPr="00984375">
          <w:rPr>
            <w:sz w:val="21"/>
            <w:szCs w:val="21"/>
          </w:rPr>
          <w:t>) Passenger-Carrying Operations</w:t>
        </w:r>
        <w:r>
          <w:rPr>
            <w:sz w:val="21"/>
            <w:szCs w:val="21"/>
          </w:rPr>
          <w:t xml:space="preserve">”, </w:t>
        </w:r>
        <w:r w:rsidRPr="00905218">
          <w:rPr>
            <w:sz w:val="21"/>
          </w:rPr>
          <w:t>https://ntrs.nasa.gov/api/citations/20205001587/downloads/UAM%20Passenger-carrying%20OpsCon%20-%20v14%20GP%20accept.pdf</w:t>
        </w:r>
      </w:ins>
    </w:p>
    <w:p w14:paraId="0547978D" w14:textId="25F6080D" w:rsidR="00931D7C" w:rsidRPr="00905218" w:rsidRDefault="00931D7C" w:rsidP="00931D7C">
      <w:pPr>
        <w:widowControl w:val="0"/>
        <w:rPr>
          <w:ins w:id="172" w:author="SA1-Alice" w:date="2025-08-08T12:13:00Z"/>
        </w:rPr>
      </w:pPr>
      <w:ins w:id="173" w:author="SA1-Alice" w:date="2025-08-08T12:13:00Z">
        <w:r>
          <w:rPr>
            <w:rFonts w:eastAsia="Arial Unicode MS"/>
            <w:sz w:val="21"/>
            <w:szCs w:val="21"/>
            <w:lang w:eastAsia="zh-CN"/>
          </w:rPr>
          <w:lastRenderedPageBreak/>
          <w:t>[</w:t>
        </w:r>
        <w:r w:rsidRPr="00931D7C">
          <w:rPr>
            <w:rFonts w:eastAsia="Arial Unicode MS"/>
            <w:sz w:val="21"/>
            <w:szCs w:val="21"/>
            <w:lang w:eastAsia="zh-CN"/>
          </w:rPr>
          <w:t>11.1</w:t>
        </w:r>
        <w:r>
          <w:rPr>
            <w:rFonts w:eastAsia="Arial Unicode MS"/>
            <w:sz w:val="21"/>
            <w:szCs w:val="21"/>
            <w:lang w:eastAsia="zh-CN"/>
          </w:rPr>
          <w:t xml:space="preserve">y] </w:t>
        </w:r>
        <w:r w:rsidRPr="00346AC6">
          <w:rPr>
            <w:rFonts w:hint="eastAsia"/>
            <w:sz w:val="21"/>
            <w:szCs w:val="21"/>
          </w:rPr>
          <w:t>“</w:t>
        </w:r>
        <w:r w:rsidRPr="00346AC6">
          <w:rPr>
            <w:sz w:val="21"/>
            <w:szCs w:val="21"/>
          </w:rPr>
          <w:t>Definition of Use Cases, Requirements and Reference Network Architecture”, https://www.season-project.eu/wp-content/uploads/Deliverables/Deliverable-2-1_SEASON_V2.1.pdf</w:t>
        </w:r>
      </w:ins>
    </w:p>
    <w:p w14:paraId="69744992" w14:textId="77777777" w:rsidR="00106A0A" w:rsidRPr="00106A0A" w:rsidRDefault="00106A0A" w:rsidP="00106A0A">
      <w:pPr>
        <w:pStyle w:val="B1"/>
        <w:ind w:left="0" w:firstLine="0"/>
      </w:pPr>
    </w:p>
    <w:sectPr w:rsidR="00106A0A" w:rsidRPr="00106A0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A4085" w14:textId="77777777" w:rsidR="00101BE8" w:rsidRDefault="00101BE8">
      <w:r>
        <w:separator/>
      </w:r>
    </w:p>
  </w:endnote>
  <w:endnote w:type="continuationSeparator" w:id="0">
    <w:p w14:paraId="0F6D317B" w14:textId="77777777" w:rsidR="00101BE8" w:rsidRDefault="0010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429E" w14:textId="77777777" w:rsidR="00101BE8" w:rsidRDefault="00101BE8">
      <w:r>
        <w:separator/>
      </w:r>
    </w:p>
  </w:footnote>
  <w:footnote w:type="continuationSeparator" w:id="0">
    <w:p w14:paraId="32BBDA22" w14:textId="77777777" w:rsidR="00101BE8" w:rsidRDefault="00101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rson w15:author="HUAWEI">
    <w15:presenceInfo w15:providerId="None" w15:userId="HUAWEI"/>
  </w15:person>
  <w15:person w15:author="SA1Update-Alice">
    <w15:presenceInfo w15:providerId="None" w15:userId="SA1Update-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51ED"/>
    <w:rsid w:val="0004667D"/>
    <w:rsid w:val="00050103"/>
    <w:rsid w:val="00051834"/>
    <w:rsid w:val="00054A22"/>
    <w:rsid w:val="000619D7"/>
    <w:rsid w:val="00062023"/>
    <w:rsid w:val="000655A6"/>
    <w:rsid w:val="00080512"/>
    <w:rsid w:val="0009108F"/>
    <w:rsid w:val="0009305B"/>
    <w:rsid w:val="000A2033"/>
    <w:rsid w:val="000B40C9"/>
    <w:rsid w:val="000C47C3"/>
    <w:rsid w:val="000D1AE5"/>
    <w:rsid w:val="000D58AB"/>
    <w:rsid w:val="000E1C9F"/>
    <w:rsid w:val="000E6E79"/>
    <w:rsid w:val="000F3DF6"/>
    <w:rsid w:val="000F7698"/>
    <w:rsid w:val="000F7EB6"/>
    <w:rsid w:val="00101BE8"/>
    <w:rsid w:val="00101BFE"/>
    <w:rsid w:val="00106A0A"/>
    <w:rsid w:val="00132BC9"/>
    <w:rsid w:val="00133525"/>
    <w:rsid w:val="001360E3"/>
    <w:rsid w:val="00143025"/>
    <w:rsid w:val="00152A05"/>
    <w:rsid w:val="00152D6A"/>
    <w:rsid w:val="00152D76"/>
    <w:rsid w:val="001542D4"/>
    <w:rsid w:val="00173F1E"/>
    <w:rsid w:val="00197F3C"/>
    <w:rsid w:val="001A4C42"/>
    <w:rsid w:val="001A6718"/>
    <w:rsid w:val="001A7420"/>
    <w:rsid w:val="001B2785"/>
    <w:rsid w:val="001B6637"/>
    <w:rsid w:val="001C21C3"/>
    <w:rsid w:val="001C6374"/>
    <w:rsid w:val="001D02C2"/>
    <w:rsid w:val="001E2D6B"/>
    <w:rsid w:val="001F0C1D"/>
    <w:rsid w:val="001F1132"/>
    <w:rsid w:val="001F168B"/>
    <w:rsid w:val="00214540"/>
    <w:rsid w:val="0022355D"/>
    <w:rsid w:val="00223A2E"/>
    <w:rsid w:val="00224099"/>
    <w:rsid w:val="002347A2"/>
    <w:rsid w:val="002353AE"/>
    <w:rsid w:val="00243386"/>
    <w:rsid w:val="002455DC"/>
    <w:rsid w:val="00257933"/>
    <w:rsid w:val="002675F0"/>
    <w:rsid w:val="002710F5"/>
    <w:rsid w:val="00271B73"/>
    <w:rsid w:val="00273E3A"/>
    <w:rsid w:val="002760EE"/>
    <w:rsid w:val="00276EBD"/>
    <w:rsid w:val="00296B30"/>
    <w:rsid w:val="002A2790"/>
    <w:rsid w:val="002B1382"/>
    <w:rsid w:val="002B6339"/>
    <w:rsid w:val="002D6932"/>
    <w:rsid w:val="002E00EE"/>
    <w:rsid w:val="002E04BD"/>
    <w:rsid w:val="003025B4"/>
    <w:rsid w:val="003172DC"/>
    <w:rsid w:val="00323E6F"/>
    <w:rsid w:val="00346AC6"/>
    <w:rsid w:val="003507AE"/>
    <w:rsid w:val="0035462D"/>
    <w:rsid w:val="00356555"/>
    <w:rsid w:val="00357624"/>
    <w:rsid w:val="003765B8"/>
    <w:rsid w:val="003A4423"/>
    <w:rsid w:val="003A5EC8"/>
    <w:rsid w:val="003B27E1"/>
    <w:rsid w:val="003C3971"/>
    <w:rsid w:val="003D4B63"/>
    <w:rsid w:val="003D55A5"/>
    <w:rsid w:val="003E4BC6"/>
    <w:rsid w:val="00402815"/>
    <w:rsid w:val="00404F55"/>
    <w:rsid w:val="00414BD9"/>
    <w:rsid w:val="00423334"/>
    <w:rsid w:val="004345EC"/>
    <w:rsid w:val="00437FD8"/>
    <w:rsid w:val="00440FA2"/>
    <w:rsid w:val="00455C4C"/>
    <w:rsid w:val="00463CAF"/>
    <w:rsid w:val="0046424E"/>
    <w:rsid w:val="00465515"/>
    <w:rsid w:val="0048442D"/>
    <w:rsid w:val="0049006D"/>
    <w:rsid w:val="0049751D"/>
    <w:rsid w:val="004A3C92"/>
    <w:rsid w:val="004A63BA"/>
    <w:rsid w:val="004B3209"/>
    <w:rsid w:val="004B719C"/>
    <w:rsid w:val="004C30AC"/>
    <w:rsid w:val="004D1B9D"/>
    <w:rsid w:val="004D3578"/>
    <w:rsid w:val="004D37DC"/>
    <w:rsid w:val="004E213A"/>
    <w:rsid w:val="004F0988"/>
    <w:rsid w:val="004F3340"/>
    <w:rsid w:val="00506E37"/>
    <w:rsid w:val="00521B5B"/>
    <w:rsid w:val="0052331A"/>
    <w:rsid w:val="00526403"/>
    <w:rsid w:val="005276DA"/>
    <w:rsid w:val="0053388B"/>
    <w:rsid w:val="00535773"/>
    <w:rsid w:val="00536D60"/>
    <w:rsid w:val="00543E6C"/>
    <w:rsid w:val="00550CDA"/>
    <w:rsid w:val="00552CBA"/>
    <w:rsid w:val="00554450"/>
    <w:rsid w:val="00565087"/>
    <w:rsid w:val="00581DE2"/>
    <w:rsid w:val="00596169"/>
    <w:rsid w:val="00597B11"/>
    <w:rsid w:val="005A2336"/>
    <w:rsid w:val="005C1187"/>
    <w:rsid w:val="005C41C3"/>
    <w:rsid w:val="005C6ABE"/>
    <w:rsid w:val="005C7B1E"/>
    <w:rsid w:val="005D2E01"/>
    <w:rsid w:val="005D7526"/>
    <w:rsid w:val="005E4BB2"/>
    <w:rsid w:val="005E4EBA"/>
    <w:rsid w:val="005E6289"/>
    <w:rsid w:val="005F060F"/>
    <w:rsid w:val="005F1B4E"/>
    <w:rsid w:val="005F788A"/>
    <w:rsid w:val="00602AEA"/>
    <w:rsid w:val="00614FDF"/>
    <w:rsid w:val="00624D3E"/>
    <w:rsid w:val="0063543D"/>
    <w:rsid w:val="00647114"/>
    <w:rsid w:val="006649CE"/>
    <w:rsid w:val="00666FA9"/>
    <w:rsid w:val="0067110E"/>
    <w:rsid w:val="00685C60"/>
    <w:rsid w:val="00687DC4"/>
    <w:rsid w:val="006912E9"/>
    <w:rsid w:val="0069700C"/>
    <w:rsid w:val="006977D0"/>
    <w:rsid w:val="006A323F"/>
    <w:rsid w:val="006B30D0"/>
    <w:rsid w:val="006C0AD2"/>
    <w:rsid w:val="006C3D95"/>
    <w:rsid w:val="006C7D83"/>
    <w:rsid w:val="006D57A0"/>
    <w:rsid w:val="006E129A"/>
    <w:rsid w:val="006E5C86"/>
    <w:rsid w:val="006F0BB4"/>
    <w:rsid w:val="006F2A36"/>
    <w:rsid w:val="00701116"/>
    <w:rsid w:val="00706674"/>
    <w:rsid w:val="00710874"/>
    <w:rsid w:val="0071174C"/>
    <w:rsid w:val="00713C44"/>
    <w:rsid w:val="00722D0C"/>
    <w:rsid w:val="00731552"/>
    <w:rsid w:val="00734A5B"/>
    <w:rsid w:val="0074026F"/>
    <w:rsid w:val="007429F6"/>
    <w:rsid w:val="00744E76"/>
    <w:rsid w:val="00747059"/>
    <w:rsid w:val="00762C90"/>
    <w:rsid w:val="00765EA3"/>
    <w:rsid w:val="007718AF"/>
    <w:rsid w:val="00774DA4"/>
    <w:rsid w:val="00775C00"/>
    <w:rsid w:val="007812A4"/>
    <w:rsid w:val="00781F0F"/>
    <w:rsid w:val="00787757"/>
    <w:rsid w:val="00793E3B"/>
    <w:rsid w:val="00797283"/>
    <w:rsid w:val="007A1A28"/>
    <w:rsid w:val="007A6C4E"/>
    <w:rsid w:val="007B22FB"/>
    <w:rsid w:val="007B600E"/>
    <w:rsid w:val="007D02D7"/>
    <w:rsid w:val="007D5A3B"/>
    <w:rsid w:val="007E1894"/>
    <w:rsid w:val="007F0F4A"/>
    <w:rsid w:val="008028A4"/>
    <w:rsid w:val="008048AF"/>
    <w:rsid w:val="008114F5"/>
    <w:rsid w:val="008154F9"/>
    <w:rsid w:val="008217A3"/>
    <w:rsid w:val="00826C31"/>
    <w:rsid w:val="00830747"/>
    <w:rsid w:val="008359CD"/>
    <w:rsid w:val="008362C5"/>
    <w:rsid w:val="00842AB9"/>
    <w:rsid w:val="00843E80"/>
    <w:rsid w:val="008749A4"/>
    <w:rsid w:val="00874F0C"/>
    <w:rsid w:val="008768CA"/>
    <w:rsid w:val="00881287"/>
    <w:rsid w:val="008818B5"/>
    <w:rsid w:val="008B70DF"/>
    <w:rsid w:val="008C2F2D"/>
    <w:rsid w:val="008C384C"/>
    <w:rsid w:val="008C762E"/>
    <w:rsid w:val="008D05CF"/>
    <w:rsid w:val="008D307F"/>
    <w:rsid w:val="008E2D68"/>
    <w:rsid w:val="008E6756"/>
    <w:rsid w:val="008F21BA"/>
    <w:rsid w:val="008F6106"/>
    <w:rsid w:val="008F7741"/>
    <w:rsid w:val="009026D4"/>
    <w:rsid w:val="0090271F"/>
    <w:rsid w:val="00902E23"/>
    <w:rsid w:val="00905218"/>
    <w:rsid w:val="00910BC2"/>
    <w:rsid w:val="009114D7"/>
    <w:rsid w:val="0091348E"/>
    <w:rsid w:val="00913D8F"/>
    <w:rsid w:val="00917CCB"/>
    <w:rsid w:val="00925C5A"/>
    <w:rsid w:val="009309FB"/>
    <w:rsid w:val="00931D7C"/>
    <w:rsid w:val="00933FB0"/>
    <w:rsid w:val="00942EC2"/>
    <w:rsid w:val="0097216E"/>
    <w:rsid w:val="00974AA4"/>
    <w:rsid w:val="00984375"/>
    <w:rsid w:val="00995F39"/>
    <w:rsid w:val="009B2560"/>
    <w:rsid w:val="009B784D"/>
    <w:rsid w:val="009D6DDC"/>
    <w:rsid w:val="009F37B7"/>
    <w:rsid w:val="009F6AD2"/>
    <w:rsid w:val="00A04582"/>
    <w:rsid w:val="00A10F02"/>
    <w:rsid w:val="00A15B2D"/>
    <w:rsid w:val="00A164B4"/>
    <w:rsid w:val="00A26956"/>
    <w:rsid w:val="00A27486"/>
    <w:rsid w:val="00A35316"/>
    <w:rsid w:val="00A407CF"/>
    <w:rsid w:val="00A43E99"/>
    <w:rsid w:val="00A53724"/>
    <w:rsid w:val="00A56066"/>
    <w:rsid w:val="00A60DFC"/>
    <w:rsid w:val="00A640CB"/>
    <w:rsid w:val="00A71E01"/>
    <w:rsid w:val="00A73129"/>
    <w:rsid w:val="00A82346"/>
    <w:rsid w:val="00A92BA1"/>
    <w:rsid w:val="00A95A32"/>
    <w:rsid w:val="00AA11D1"/>
    <w:rsid w:val="00AA3614"/>
    <w:rsid w:val="00AB4A5D"/>
    <w:rsid w:val="00AC6BC6"/>
    <w:rsid w:val="00AE15BC"/>
    <w:rsid w:val="00AE3C22"/>
    <w:rsid w:val="00AE65E2"/>
    <w:rsid w:val="00AF1460"/>
    <w:rsid w:val="00B12BA0"/>
    <w:rsid w:val="00B15449"/>
    <w:rsid w:val="00B24D3F"/>
    <w:rsid w:val="00B26FCA"/>
    <w:rsid w:val="00B270BC"/>
    <w:rsid w:val="00B35A77"/>
    <w:rsid w:val="00B44E94"/>
    <w:rsid w:val="00B54C65"/>
    <w:rsid w:val="00B754B7"/>
    <w:rsid w:val="00B91ADF"/>
    <w:rsid w:val="00B93086"/>
    <w:rsid w:val="00B95008"/>
    <w:rsid w:val="00B96F85"/>
    <w:rsid w:val="00BA19ED"/>
    <w:rsid w:val="00BA4B8D"/>
    <w:rsid w:val="00BB39B0"/>
    <w:rsid w:val="00BB61B7"/>
    <w:rsid w:val="00BC0F7D"/>
    <w:rsid w:val="00BD150B"/>
    <w:rsid w:val="00BD7D31"/>
    <w:rsid w:val="00BE0227"/>
    <w:rsid w:val="00BE3255"/>
    <w:rsid w:val="00BE7BF9"/>
    <w:rsid w:val="00BF128E"/>
    <w:rsid w:val="00C074DD"/>
    <w:rsid w:val="00C1418E"/>
    <w:rsid w:val="00C14944"/>
    <w:rsid w:val="00C1496A"/>
    <w:rsid w:val="00C15928"/>
    <w:rsid w:val="00C23B66"/>
    <w:rsid w:val="00C33079"/>
    <w:rsid w:val="00C37E62"/>
    <w:rsid w:val="00C45231"/>
    <w:rsid w:val="00C551FF"/>
    <w:rsid w:val="00C67AAA"/>
    <w:rsid w:val="00C72833"/>
    <w:rsid w:val="00C80F1D"/>
    <w:rsid w:val="00C90894"/>
    <w:rsid w:val="00C91962"/>
    <w:rsid w:val="00C93F40"/>
    <w:rsid w:val="00CA2879"/>
    <w:rsid w:val="00CA3D0C"/>
    <w:rsid w:val="00CA4975"/>
    <w:rsid w:val="00CC3D7B"/>
    <w:rsid w:val="00CC53C5"/>
    <w:rsid w:val="00CD0DDC"/>
    <w:rsid w:val="00D127FF"/>
    <w:rsid w:val="00D357AE"/>
    <w:rsid w:val="00D56DF8"/>
    <w:rsid w:val="00D57972"/>
    <w:rsid w:val="00D675A9"/>
    <w:rsid w:val="00D738D6"/>
    <w:rsid w:val="00D755EB"/>
    <w:rsid w:val="00D76048"/>
    <w:rsid w:val="00D779E9"/>
    <w:rsid w:val="00D82E6F"/>
    <w:rsid w:val="00D87E00"/>
    <w:rsid w:val="00D9134D"/>
    <w:rsid w:val="00DA7A03"/>
    <w:rsid w:val="00DB1818"/>
    <w:rsid w:val="00DB5098"/>
    <w:rsid w:val="00DC309B"/>
    <w:rsid w:val="00DC4DA2"/>
    <w:rsid w:val="00DD4C17"/>
    <w:rsid w:val="00DD74A5"/>
    <w:rsid w:val="00DE0BEE"/>
    <w:rsid w:val="00DF2596"/>
    <w:rsid w:val="00DF2B1F"/>
    <w:rsid w:val="00DF62CD"/>
    <w:rsid w:val="00E053AC"/>
    <w:rsid w:val="00E144F3"/>
    <w:rsid w:val="00E16509"/>
    <w:rsid w:val="00E23DAF"/>
    <w:rsid w:val="00E44582"/>
    <w:rsid w:val="00E5416C"/>
    <w:rsid w:val="00E6593C"/>
    <w:rsid w:val="00E71336"/>
    <w:rsid w:val="00E77645"/>
    <w:rsid w:val="00E90788"/>
    <w:rsid w:val="00EA0150"/>
    <w:rsid w:val="00EA03DA"/>
    <w:rsid w:val="00EA15B0"/>
    <w:rsid w:val="00EA5EA7"/>
    <w:rsid w:val="00EC4A25"/>
    <w:rsid w:val="00EE74AE"/>
    <w:rsid w:val="00EF13B8"/>
    <w:rsid w:val="00EF58D4"/>
    <w:rsid w:val="00EF608C"/>
    <w:rsid w:val="00F025A2"/>
    <w:rsid w:val="00F02CC7"/>
    <w:rsid w:val="00F04712"/>
    <w:rsid w:val="00F13360"/>
    <w:rsid w:val="00F22EC7"/>
    <w:rsid w:val="00F325C8"/>
    <w:rsid w:val="00F50407"/>
    <w:rsid w:val="00F56F35"/>
    <w:rsid w:val="00F653B8"/>
    <w:rsid w:val="00F8547D"/>
    <w:rsid w:val="00F9008D"/>
    <w:rsid w:val="00FA1266"/>
    <w:rsid w:val="00FB7669"/>
    <w:rsid w:val="00FC1192"/>
    <w:rsid w:val="00FD2B9F"/>
    <w:rsid w:val="00FD427D"/>
    <w:rsid w:val="00FF3AA8"/>
    <w:rsid w:val="0768A5C5"/>
    <w:rsid w:val="22699771"/>
    <w:rsid w:val="77753C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624D3E"/>
    <w:rPr>
      <w:lang w:eastAsia="en-US"/>
    </w:rPr>
  </w:style>
  <w:style w:type="character" w:styleId="CommentReference">
    <w:name w:val="annotation reference"/>
    <w:basedOn w:val="DefaultParagraphFont"/>
    <w:rsid w:val="0048442D"/>
    <w:rPr>
      <w:sz w:val="16"/>
      <w:szCs w:val="16"/>
    </w:rPr>
  </w:style>
  <w:style w:type="paragraph" w:styleId="CommentText">
    <w:name w:val="annotation text"/>
    <w:basedOn w:val="Normal"/>
    <w:link w:val="CommentTextChar"/>
    <w:rsid w:val="0048442D"/>
  </w:style>
  <w:style w:type="character" w:customStyle="1" w:styleId="CommentTextChar">
    <w:name w:val="Comment Text Char"/>
    <w:basedOn w:val="DefaultParagraphFont"/>
    <w:link w:val="CommentText"/>
    <w:rsid w:val="0048442D"/>
    <w:rPr>
      <w:lang w:eastAsia="en-US"/>
    </w:rPr>
  </w:style>
  <w:style w:type="paragraph" w:styleId="CommentSubject">
    <w:name w:val="annotation subject"/>
    <w:basedOn w:val="CommentText"/>
    <w:next w:val="CommentText"/>
    <w:link w:val="CommentSubjectChar"/>
    <w:rsid w:val="0048442D"/>
    <w:rPr>
      <w:b/>
      <w:bCs/>
    </w:rPr>
  </w:style>
  <w:style w:type="character" w:customStyle="1" w:styleId="CommentSubjectChar">
    <w:name w:val="Comment Subject Char"/>
    <w:basedOn w:val="CommentTextChar"/>
    <w:link w:val="CommentSubject"/>
    <w:rsid w:val="0048442D"/>
    <w:rPr>
      <w:b/>
      <w:bCs/>
      <w:lang w:eastAsia="en-US"/>
    </w:rPr>
  </w:style>
  <w:style w:type="character" w:customStyle="1" w:styleId="THChar">
    <w:name w:val="TH Char"/>
    <w:link w:val="TH"/>
    <w:qFormat/>
    <w:rsid w:val="00152D76"/>
    <w:rPr>
      <w:rFonts w:ascii="Arial" w:hAnsi="Arial"/>
      <w:b/>
      <w:lang w:eastAsia="en-US"/>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6C7D83"/>
    <w:pPr>
      <w:autoSpaceDE w:val="0"/>
      <w:autoSpaceDN w:val="0"/>
      <w:adjustRightInd w:val="0"/>
      <w:snapToGrid w:val="0"/>
      <w:spacing w:after="120"/>
      <w:ind w:firstLineChars="200" w:firstLine="420"/>
      <w:jc w:val="both"/>
    </w:pPr>
    <w:rPr>
      <w:rFonts w:eastAsia="SimSun"/>
      <w:sz w:val="22"/>
      <w:szCs w:val="22"/>
      <w:lang w:val="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6C7D83"/>
    <w:rPr>
      <w:rFonts w:eastAsia="SimSun"/>
      <w:sz w:val="22"/>
      <w:szCs w:val="22"/>
      <w:lang w:val="en-US" w:eastAsia="en-US"/>
    </w:rPr>
  </w:style>
  <w:style w:type="character" w:customStyle="1" w:styleId="B1Char">
    <w:name w:val="B1 Char"/>
    <w:link w:val="B1"/>
    <w:qFormat/>
    <w:locked/>
    <w:rsid w:val="00B91ADF"/>
    <w:rPr>
      <w:lang w:eastAsia="en-US"/>
    </w:rPr>
  </w:style>
  <w:style w:type="paragraph" w:styleId="NormalWeb">
    <w:name w:val="Normal (Web)"/>
    <w:basedOn w:val="Normal"/>
    <w:uiPriority w:val="99"/>
    <w:unhideWhenUsed/>
    <w:rsid w:val="00506E37"/>
    <w:pPr>
      <w:spacing w:before="100" w:beforeAutospacing="1" w:after="100" w:afterAutospacing="1"/>
    </w:pPr>
    <w:rPr>
      <w:rFonts w:ascii="SimSun" w:eastAsia="SimSun" w:hAnsi="SimSun" w:cs="SimSun"/>
      <w:sz w:val="24"/>
      <w:szCs w:val="24"/>
      <w:lang w:val="en-US" w:eastAsia="zh-CN"/>
    </w:rPr>
  </w:style>
  <w:style w:type="character" w:customStyle="1" w:styleId="TAHCar">
    <w:name w:val="TAH Car"/>
    <w:link w:val="TAH"/>
    <w:rsid w:val="00B24D3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028494">
      <w:bodyDiv w:val="1"/>
      <w:marLeft w:val="0"/>
      <w:marRight w:val="0"/>
      <w:marTop w:val="0"/>
      <w:marBottom w:val="0"/>
      <w:divBdr>
        <w:top w:val="none" w:sz="0" w:space="0" w:color="auto"/>
        <w:left w:val="none" w:sz="0" w:space="0" w:color="auto"/>
        <w:bottom w:val="none" w:sz="0" w:space="0" w:color="auto"/>
        <w:right w:val="none" w:sz="0" w:space="0" w:color="auto"/>
      </w:divBdr>
    </w:div>
    <w:div w:id="155261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RBI5PAMIO524-1616901215-40667</_dlc_DocId>
    <_dlc_DocIdUrl xmlns="71c5aaf6-e6ce-465b-b873-5148d2a4c105">
      <Url>https://nokia.sharepoint.com/sites/gxp/_layouts/15/DocIdRedir.aspx?ID=RBI5PAMIO524-1616901215-40667</Url>
      <Description>RBI5PAMIO524-1616901215-40667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2ABAE-0D88-4D66-8AC5-6D64E015D2DC}">
  <ds:schemaRefs>
    <ds:schemaRef ds:uri="Microsoft.SharePoint.Taxonomy.ContentTypeSync"/>
  </ds:schemaRefs>
</ds:datastoreItem>
</file>

<file path=customXml/itemProps2.xml><?xml version="1.0" encoding="utf-8"?>
<ds:datastoreItem xmlns:ds="http://schemas.openxmlformats.org/officeDocument/2006/customXml" ds:itemID="{C6B9CFFA-EBB0-42FB-9662-A37E26691905}">
  <ds:schemaRefs>
    <ds:schemaRef ds:uri="http://schemas.microsoft.com/sharepoint/events"/>
  </ds:schemaRefs>
</ds:datastoreItem>
</file>

<file path=customXml/itemProps3.xml><?xml version="1.0" encoding="utf-8"?>
<ds:datastoreItem xmlns:ds="http://schemas.openxmlformats.org/officeDocument/2006/customXml" ds:itemID="{78DC680C-0D2E-4BE1-95DA-D80086C75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B500F8-2F9B-41BD-A575-799EC46C23B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F3750BC-018A-4C59-B7CC-02CEC23C001F}">
  <ds:schemaRefs>
    <ds:schemaRef ds:uri="http://schemas.microsoft.com/sharepoint/v3/contenttype/forms"/>
  </ds:schemaRefs>
</ds:datastoreItem>
</file>

<file path=customXml/itemProps6.xml><?xml version="1.0" encoding="utf-8"?>
<ds:datastoreItem xmlns:ds="http://schemas.openxmlformats.org/officeDocument/2006/customXml" ds:itemID="{01EA7160-4886-454D-82FA-AD5800AFC8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SA1 contribution</vt:lpstr>
    </vt:vector>
  </TitlesOfParts>
  <Company/>
  <LinksUpToDate>false</LinksUpToDate>
  <CharactersWithSpaces>8407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SA1-Alice</dc:creator>
  <cp:keywords/>
  <cp:lastModifiedBy>SA1Update-Alice</cp:lastModifiedBy>
  <cp:revision>3</cp:revision>
  <cp:lastPrinted>2019-02-25T14:05:00Z</cp:lastPrinted>
  <dcterms:created xsi:type="dcterms:W3CDTF">2025-08-29T05:39:00Z</dcterms:created>
  <dcterms:modified xsi:type="dcterms:W3CDTF">2025-08-29T05:41:00Z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dbdd40f3-cc0d-4d82-aff2-2c3d1cd9745f</vt:lpwstr>
  </property>
</Properties>
</file>